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EB5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1356" w:rsidRPr="00661356">
          <w:rPr>
            <w:b/>
            <w:i/>
            <w:noProof/>
            <w:sz w:val="28"/>
          </w:rPr>
          <w:t>R5-234923</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B627A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A076C" w:rsidR="001E41F3" w:rsidRPr="00410371" w:rsidRDefault="00B627A0" w:rsidP="00547111">
            <w:pPr>
              <w:pStyle w:val="CRCoverPage"/>
              <w:spacing w:after="0"/>
              <w:rPr>
                <w:noProof/>
              </w:rPr>
            </w:pPr>
            <w:fldSimple w:instr=" DOCPROPERTY  Cr#  \* MERGEFORMAT ">
              <w:r w:rsidR="00661356" w:rsidRPr="00661356">
                <w:rPr>
                  <w:b/>
                  <w:noProof/>
                  <w:sz w:val="28"/>
                </w:rPr>
                <w:t>2595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627A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B627A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F5A0" w:rsidR="001E41F3" w:rsidRDefault="00B627A0">
            <w:pPr>
              <w:pStyle w:val="CRCoverPage"/>
              <w:spacing w:after="0"/>
              <w:ind w:left="100"/>
              <w:rPr>
                <w:noProof/>
              </w:rPr>
            </w:pPr>
            <w:fldSimple w:instr=" DOCPROPERTY  CrTitle  \* MERGEFORMAT ">
              <w:r w:rsidR="00D5577A">
                <w:t>Correction to SRS BW in RedCap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177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627A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627A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B823A" w:rsidR="001E41F3" w:rsidRDefault="00B627A0">
            <w:pPr>
              <w:pStyle w:val="CRCoverPage"/>
              <w:spacing w:after="0"/>
              <w:ind w:left="100"/>
              <w:rPr>
                <w:noProof/>
              </w:rPr>
            </w:pPr>
            <w:fldSimple w:instr=" DOCPROPERTY  RelatedWis  \* MERGEFORMAT ">
              <w:r w:rsidR="00D5577A">
                <w:rPr>
                  <w:noProof/>
                </w:rPr>
                <w:t>NR_redcap_plus</w:t>
              </w:r>
              <w:r w:rsidR="00D5577A">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B627A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627A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B627A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4055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366C5" w14:textId="443B8E73" w:rsidR="00D22DCD" w:rsidRDefault="00245DD5" w:rsidP="00640554">
            <w:pPr>
              <w:pStyle w:val="CRCoverPage"/>
              <w:spacing w:after="0"/>
              <w:ind w:left="100"/>
              <w:rPr>
                <w:noProof/>
                <w:lang w:eastAsia="ja-JP"/>
              </w:rPr>
            </w:pPr>
            <w:r>
              <w:rPr>
                <w:rFonts w:hint="eastAsia"/>
                <w:noProof/>
                <w:lang w:eastAsia="ja-JP"/>
              </w:rPr>
              <w:t>F</w:t>
            </w:r>
            <w:r>
              <w:rPr>
                <w:noProof/>
                <w:lang w:eastAsia="ja-JP"/>
              </w:rPr>
              <w:t xml:space="preserve">or config 3 in </w:t>
            </w:r>
            <w:r w:rsidR="00FD0061">
              <w:rPr>
                <w:noProof/>
                <w:lang w:eastAsia="ja-JP"/>
              </w:rPr>
              <w:t>TC</w:t>
            </w:r>
            <w:r w:rsidR="004359FC">
              <w:rPr>
                <w:noProof/>
                <w:lang w:eastAsia="ja-JP"/>
              </w:rPr>
              <w:t xml:space="preserve"> </w:t>
            </w:r>
            <w:r w:rsidR="00FD0061">
              <w:rPr>
                <w:noProof/>
                <w:lang w:eastAsia="ja-JP"/>
              </w:rPr>
              <w:t>16.4.3.1 and 16.4.3.2, c-SRS</w:t>
            </w:r>
            <w:r>
              <w:rPr>
                <w:noProof/>
                <w:lang w:eastAsia="ja-JP"/>
              </w:rPr>
              <w:t xml:space="preserve"> is defined as 24, and SRS BW is 96 RBs according to </w:t>
            </w:r>
            <w:r w:rsidR="000B2FE5" w:rsidRPr="000B2FE5">
              <w:rPr>
                <w:noProof/>
                <w:lang w:eastAsia="ja-JP"/>
              </w:rPr>
              <w:t>TS</w:t>
            </w:r>
            <w:r>
              <w:rPr>
                <w:noProof/>
                <w:lang w:eastAsia="ja-JP"/>
              </w:rPr>
              <w:t xml:space="preserve"> </w:t>
            </w:r>
            <w:r w:rsidR="000B2FE5" w:rsidRPr="000B2FE5">
              <w:rPr>
                <w:noProof/>
                <w:lang w:eastAsia="ja-JP"/>
              </w:rPr>
              <w:t>38.211 Table 6.4.1.4.3-1</w:t>
            </w:r>
            <w:r w:rsidR="000B2FE5">
              <w:rPr>
                <w:noProof/>
                <w:lang w:eastAsia="ja-JP"/>
              </w:rPr>
              <w:t>.</w:t>
            </w:r>
            <w:r>
              <w:rPr>
                <w:noProof/>
                <w:lang w:eastAsia="ja-JP"/>
              </w:rPr>
              <w:t xml:space="preserve"> However, it</w:t>
            </w:r>
            <w:r w:rsidR="000B2FE5">
              <w:rPr>
                <w:noProof/>
                <w:lang w:eastAsia="ja-JP"/>
              </w:rPr>
              <w:t xml:space="preserve"> </w:t>
            </w:r>
            <w:r w:rsidR="00640554">
              <w:rPr>
                <w:noProof/>
                <w:lang w:eastAsia="ja-JP"/>
              </w:rPr>
              <w:t>is greater</w:t>
            </w:r>
            <w:r w:rsidR="00D231B7">
              <w:rPr>
                <w:noProof/>
                <w:lang w:eastAsia="ja-JP"/>
              </w:rPr>
              <w:t xml:space="preserve"> </w:t>
            </w:r>
            <w:r w:rsidR="00640554">
              <w:rPr>
                <w:noProof/>
                <w:lang w:eastAsia="ja-JP"/>
              </w:rPr>
              <w:t>than</w:t>
            </w:r>
            <w:r w:rsidR="00D231B7">
              <w:rPr>
                <w:noProof/>
                <w:lang w:eastAsia="ja-JP"/>
              </w:rPr>
              <w:t xml:space="preserve"> </w:t>
            </w:r>
            <w:r w:rsidR="00EB4377">
              <w:rPr>
                <w:noProof/>
                <w:lang w:eastAsia="ja-JP"/>
              </w:rPr>
              <w:t>BW</w:t>
            </w:r>
            <w:r>
              <w:rPr>
                <w:noProof/>
                <w:lang w:eastAsia="ja-JP"/>
              </w:rPr>
              <w:t xml:space="preserve"> </w:t>
            </w:r>
            <w:r w:rsidR="00EB4377">
              <w:rPr>
                <w:noProof/>
                <w:lang w:eastAsia="ja-JP"/>
              </w:rPr>
              <w:t>=</w:t>
            </w:r>
            <w:r>
              <w:rPr>
                <w:noProof/>
                <w:lang w:eastAsia="ja-JP"/>
              </w:rPr>
              <w:t xml:space="preserve"> </w:t>
            </w:r>
            <w:r w:rsidR="00EB4377">
              <w:rPr>
                <w:noProof/>
                <w:lang w:eastAsia="ja-JP"/>
              </w:rPr>
              <w:t>51RBs of config 3.</w:t>
            </w:r>
          </w:p>
          <w:p w14:paraId="708AA7DE" w14:textId="2540E2AE" w:rsidR="00EB4377" w:rsidRDefault="00640554" w:rsidP="00640554">
            <w:pPr>
              <w:pStyle w:val="CRCoverPage"/>
              <w:spacing w:after="0"/>
              <w:ind w:left="100"/>
              <w:rPr>
                <w:noProof/>
                <w:lang w:eastAsia="ja-JP"/>
              </w:rPr>
            </w:pPr>
            <w:r>
              <w:rPr>
                <w:noProof/>
                <w:lang w:eastAsia="ja-JP"/>
              </w:rPr>
              <w:t>Thus, we propose to use c-SRS</w:t>
            </w:r>
            <w:r w:rsidR="00245DD5">
              <w:rPr>
                <w:noProof/>
                <w:lang w:eastAsia="ja-JP"/>
              </w:rPr>
              <w:t xml:space="preserve"> </w:t>
            </w:r>
            <w:r>
              <w:rPr>
                <w:noProof/>
                <w:lang w:eastAsia="ja-JP"/>
              </w:rPr>
              <w:t>=</w:t>
            </w:r>
            <w:r w:rsidR="00245DD5">
              <w:rPr>
                <w:noProof/>
                <w:lang w:eastAsia="ja-JP"/>
              </w:rPr>
              <w:t xml:space="preserve"> </w:t>
            </w:r>
            <w:r>
              <w:rPr>
                <w:noProof/>
                <w:lang w:eastAsia="ja-JP"/>
              </w:rPr>
              <w:t>12 leading to SRS BW</w:t>
            </w:r>
            <w:r w:rsidR="00245DD5">
              <w:rPr>
                <w:noProof/>
                <w:lang w:eastAsia="ja-JP"/>
              </w:rPr>
              <w:t xml:space="preserve"> </w:t>
            </w:r>
            <w:r>
              <w:rPr>
                <w:noProof/>
                <w:lang w:eastAsia="ja-JP"/>
              </w:rPr>
              <w:t>=</w:t>
            </w:r>
            <w:r w:rsidR="00245DD5">
              <w:rPr>
                <w:noProof/>
                <w:lang w:eastAsia="ja-JP"/>
              </w:rPr>
              <w:t xml:space="preserve"> </w:t>
            </w:r>
            <w:r>
              <w:rPr>
                <w:noProof/>
                <w:lang w:eastAsia="ja-JP"/>
              </w:rPr>
              <w:t>48</w:t>
            </w:r>
            <w:r w:rsidR="00245DD5">
              <w:rPr>
                <w:noProof/>
                <w:lang w:eastAsia="ja-JP"/>
              </w:rPr>
              <w:t xml:space="preserve"> </w:t>
            </w:r>
            <w:r>
              <w:rPr>
                <w:noProof/>
                <w:lang w:eastAsia="ja-JP"/>
              </w:rPr>
              <w:t>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DCFDC" w:rsidR="001E41F3" w:rsidRDefault="00EB4377">
            <w:pPr>
              <w:pStyle w:val="CRCoverPage"/>
              <w:spacing w:after="0"/>
              <w:ind w:left="100"/>
              <w:rPr>
                <w:noProof/>
              </w:rPr>
            </w:pPr>
            <w:r>
              <w:rPr>
                <w:noProof/>
                <w:lang w:eastAsia="ja-JP"/>
              </w:rPr>
              <w:t xml:space="preserve">c-SRS for config 3 </w:t>
            </w:r>
            <w:r w:rsidR="004359FC">
              <w:rPr>
                <w:noProof/>
                <w:lang w:eastAsia="ja-JP"/>
              </w:rPr>
              <w:t>was</w:t>
            </w:r>
            <w:r>
              <w:rPr>
                <w:noProof/>
                <w:lang w:eastAsia="ja-JP"/>
              </w:rPr>
              <w:t xml:space="preserve"> changed </w:t>
            </w:r>
            <w:r w:rsidR="004359FC">
              <w:rPr>
                <w:noProof/>
                <w:lang w:eastAsia="ja-JP"/>
              </w:rPr>
              <w:t xml:space="preserve">from 24 </w:t>
            </w:r>
            <w:r>
              <w:rPr>
                <w:noProof/>
                <w:lang w:eastAsia="ja-JP"/>
              </w:rPr>
              <w:t xml:space="preserve">to 12 </w:t>
            </w:r>
            <w:r w:rsidR="004359FC">
              <w:rPr>
                <w:noProof/>
                <w:lang w:eastAsia="ja-JP"/>
              </w:rPr>
              <w:t xml:space="preserve">in </w:t>
            </w:r>
            <w:r w:rsidR="004359FC" w:rsidRPr="004359FC">
              <w:rPr>
                <w:noProof/>
                <w:lang w:eastAsia="ja-JP"/>
              </w:rPr>
              <w:t>Table 16.4.3.1.5-2 and Table 16.4.3.2.5-2</w:t>
            </w:r>
            <w:r w:rsidR="004359FC">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37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AB4F4" w:rsidR="001E41F3" w:rsidRDefault="00507487">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55B1" w:rsidR="001E41F3" w:rsidRDefault="004359FC">
            <w:pPr>
              <w:pStyle w:val="CRCoverPage"/>
              <w:spacing w:after="0"/>
              <w:ind w:left="100"/>
              <w:rPr>
                <w:noProof/>
                <w:lang w:eastAsia="ja-JP"/>
              </w:rPr>
            </w:pPr>
            <w:r>
              <w:rPr>
                <w:rFonts w:hint="eastAsia"/>
                <w:noProof/>
                <w:lang w:eastAsia="ja-JP"/>
              </w:rPr>
              <w:t>1</w:t>
            </w:r>
            <w:r>
              <w:rPr>
                <w:noProof/>
                <w:lang w:eastAsia="ja-JP"/>
              </w:rPr>
              <w:t>6.4.3.1, 16.4.3.2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701F6" w:rsidR="001E41F3" w:rsidRDefault="00B627A0">
            <w:pPr>
              <w:pStyle w:val="CRCoverPage"/>
              <w:spacing w:after="0"/>
              <w:ind w:left="100"/>
              <w:rPr>
                <w:noProof/>
              </w:rPr>
            </w:pPr>
            <w:r w:rsidRPr="00B627A0">
              <w:rPr>
                <w:noProof/>
              </w:rPr>
              <w:t>Depending on RAN4 CR R4-2311203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1A7DDF" w14:textId="77777777" w:rsidR="006B5565" w:rsidRPr="007E76AD" w:rsidRDefault="006B5565" w:rsidP="006B5565">
      <w:pPr>
        <w:pStyle w:val="Heading4"/>
        <w:rPr>
          <w:rFonts w:eastAsia="SimSun" w:cs="Arial"/>
          <w:szCs w:val="24"/>
        </w:rPr>
      </w:pPr>
      <w:r w:rsidRPr="007E76AD">
        <w:rPr>
          <w:rFonts w:eastAsia="SimSun" w:cs="Arial"/>
          <w:szCs w:val="24"/>
        </w:rPr>
        <w:t>16.4.3.1</w:t>
      </w:r>
      <w:r w:rsidRPr="007E76AD">
        <w:rPr>
          <w:rFonts w:eastAsia="SimSun" w:cs="Arial"/>
          <w:szCs w:val="24"/>
        </w:rPr>
        <w:tab/>
      </w:r>
      <w:r w:rsidRPr="007E76AD">
        <w:rPr>
          <w:rFonts w:eastAsia="SimSun" w:cs="Arial"/>
          <w:szCs w:val="22"/>
        </w:rPr>
        <w:t>NR SA FR1 SA FR1 timing advance adjustment accuracy for 1 Rx UE</w:t>
      </w:r>
    </w:p>
    <w:p w14:paraId="5B5BB4AB" w14:textId="77777777" w:rsidR="006B5565" w:rsidRPr="007E76AD" w:rsidRDefault="006B5565" w:rsidP="006B5565">
      <w:pPr>
        <w:pStyle w:val="H6"/>
        <w:rPr>
          <w:rFonts w:eastAsia="SimSun" w:cs="Arial"/>
          <w:sz w:val="22"/>
          <w:szCs w:val="22"/>
        </w:rPr>
      </w:pPr>
      <w:r w:rsidRPr="007E76AD">
        <w:rPr>
          <w:rFonts w:cs="Arial"/>
        </w:rPr>
        <w:t>16.4.3.1.1</w:t>
      </w:r>
      <w:r w:rsidRPr="007E76AD">
        <w:rPr>
          <w:rFonts w:cs="Arial"/>
        </w:rPr>
        <w:tab/>
        <w:t>Test purpose</w:t>
      </w:r>
    </w:p>
    <w:p w14:paraId="682EEA19" w14:textId="77777777" w:rsidR="006B5565" w:rsidRPr="007E76AD" w:rsidRDefault="006B5565" w:rsidP="006B5565">
      <w:r w:rsidRPr="007E76AD">
        <w:t>To verify UE timing advance adjustment delay and accuracy requirement defined in TS 38.133 [6] clause 7.3A.</w:t>
      </w:r>
    </w:p>
    <w:p w14:paraId="6AD7A316" w14:textId="77777777" w:rsidR="006B5565" w:rsidRPr="007E76AD" w:rsidRDefault="006B5565" w:rsidP="006B5565">
      <w:pPr>
        <w:pStyle w:val="H6"/>
        <w:rPr>
          <w:rFonts w:cs="Arial"/>
        </w:rPr>
      </w:pPr>
      <w:r w:rsidRPr="007E76AD">
        <w:rPr>
          <w:rFonts w:cs="Arial"/>
        </w:rPr>
        <w:t>16.4.3.1.2</w:t>
      </w:r>
      <w:r w:rsidRPr="007E76AD">
        <w:rPr>
          <w:rFonts w:cs="Arial"/>
        </w:rPr>
        <w:tab/>
        <w:t>Test applicability</w:t>
      </w:r>
    </w:p>
    <w:p w14:paraId="6D98734F" w14:textId="77777777" w:rsidR="006B5565" w:rsidRPr="007E76AD" w:rsidRDefault="006B5565" w:rsidP="006B5565">
      <w:pPr>
        <w:rPr>
          <w:lang w:eastAsia="sv-SE"/>
        </w:rPr>
      </w:pPr>
      <w:r w:rsidRPr="007E76AD">
        <w:t>This test applies to all types of NR RedCap UE with 1 Rx from Release 17 onwards.</w:t>
      </w:r>
      <w:r w:rsidRPr="007E76AD">
        <w:rPr>
          <w:lang w:eastAsia="sv-SE"/>
        </w:rPr>
        <w:t xml:space="preserve"> </w:t>
      </w:r>
    </w:p>
    <w:p w14:paraId="0C8C8255" w14:textId="77777777" w:rsidR="006B5565" w:rsidRPr="007E76AD" w:rsidRDefault="006B5565" w:rsidP="006B5565">
      <w:pPr>
        <w:pStyle w:val="H6"/>
        <w:rPr>
          <w:rFonts w:cs="Arial"/>
        </w:rPr>
      </w:pPr>
      <w:r w:rsidRPr="007E76AD">
        <w:rPr>
          <w:rFonts w:cs="Arial"/>
        </w:rPr>
        <w:t>16.4.3.1.3</w:t>
      </w:r>
      <w:r w:rsidRPr="007E76AD">
        <w:rPr>
          <w:rFonts w:cs="Arial"/>
        </w:rPr>
        <w:tab/>
        <w:t>Minimum conformance requirement</w:t>
      </w:r>
    </w:p>
    <w:p w14:paraId="0570A843" w14:textId="77777777" w:rsidR="006B5565" w:rsidRPr="007E76AD" w:rsidRDefault="006B5565" w:rsidP="006B5565">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4DF3BA5A" w14:textId="77777777" w:rsidR="006B5565" w:rsidRPr="007E76AD" w:rsidRDefault="006B5565" w:rsidP="006B5565">
      <w:pPr>
        <w:rPr>
          <w:lang w:eastAsia="sv-SE"/>
        </w:rPr>
      </w:pPr>
      <w:r w:rsidRPr="007E76AD">
        <w:rPr>
          <w:lang w:eastAsia="sv-SE"/>
        </w:rPr>
        <w:t>The normative reference for this requirement is TS 38.133 [6] clause A.16.4.3.1.</w:t>
      </w:r>
    </w:p>
    <w:p w14:paraId="1A40E863" w14:textId="77777777" w:rsidR="006B5565" w:rsidRPr="007E76AD" w:rsidRDefault="006B5565" w:rsidP="006B5565">
      <w:pPr>
        <w:pStyle w:val="H6"/>
        <w:rPr>
          <w:rFonts w:cs="Arial"/>
        </w:rPr>
      </w:pPr>
      <w:r w:rsidRPr="007E76AD">
        <w:rPr>
          <w:rFonts w:cs="Arial"/>
        </w:rPr>
        <w:t>16.4.3.1.4</w:t>
      </w:r>
      <w:r w:rsidRPr="007E76AD">
        <w:rPr>
          <w:rFonts w:cs="Arial"/>
        </w:rPr>
        <w:tab/>
        <w:t>Test description</w:t>
      </w:r>
    </w:p>
    <w:p w14:paraId="471FE1B3" w14:textId="77777777" w:rsidR="006B5565" w:rsidRPr="007E76AD" w:rsidRDefault="006B5565" w:rsidP="006B5565">
      <w:pPr>
        <w:pStyle w:val="H6"/>
        <w:rPr>
          <w:rFonts w:cs="Arial"/>
        </w:rPr>
      </w:pPr>
      <w:r w:rsidRPr="007E76AD">
        <w:rPr>
          <w:rFonts w:cs="Arial"/>
        </w:rPr>
        <w:t>16.4.3.1.4.1</w:t>
      </w:r>
      <w:r w:rsidRPr="007E76AD">
        <w:rPr>
          <w:rFonts w:cs="Arial"/>
        </w:rPr>
        <w:tab/>
        <w:t>Initial conditions</w:t>
      </w:r>
    </w:p>
    <w:p w14:paraId="2D2271A9" w14:textId="77777777" w:rsidR="006B5565" w:rsidRPr="007E76AD" w:rsidRDefault="006B5565" w:rsidP="006B5565">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1D6F2DDF" w14:textId="77777777" w:rsidR="006B5565" w:rsidRPr="007E76AD" w:rsidRDefault="006B5565" w:rsidP="006B5565">
      <w:pPr>
        <w:pStyle w:val="B10"/>
      </w:pPr>
      <w:r w:rsidRPr="007E76AD">
        <w:rPr>
          <w:lang w:eastAsia="zh-CN"/>
        </w:rPr>
        <w:t>-</w:t>
      </w:r>
      <w:r w:rsidRPr="007E76AD">
        <w:rPr>
          <w:lang w:eastAsia="zh-CN"/>
        </w:rPr>
        <w:tab/>
        <w:t xml:space="preserve">Table 6.4.3.1.4.1-1 is replaced by </w:t>
      </w:r>
      <w:r w:rsidRPr="007E76AD">
        <w:t>Table 16.4.3.1.4.1-1.</w:t>
      </w:r>
    </w:p>
    <w:p w14:paraId="4D3F96CF" w14:textId="77777777" w:rsidR="006B5565" w:rsidRPr="007E76AD" w:rsidRDefault="006B5565" w:rsidP="006B5565">
      <w:pPr>
        <w:pStyle w:val="B10"/>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16.4.3.1.4.1-2.</w:t>
      </w:r>
    </w:p>
    <w:p w14:paraId="1B895207" w14:textId="77777777" w:rsidR="006B5565" w:rsidRPr="007E76AD" w:rsidRDefault="006B5565" w:rsidP="006B5565">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16.4.3.1.4.1</w:t>
      </w:r>
      <w:r w:rsidRPr="007E76AD">
        <w:rPr>
          <w:rFonts w:cs="Cambria Math"/>
        </w:rPr>
        <w:t>-3.</w:t>
      </w:r>
    </w:p>
    <w:p w14:paraId="7E1C8D50" w14:textId="77777777" w:rsidR="006B5565" w:rsidRPr="007E76AD" w:rsidRDefault="006B5565" w:rsidP="006B5565">
      <w:pPr>
        <w:pStyle w:val="TH"/>
      </w:pPr>
      <w:r w:rsidRPr="007E76AD">
        <w:t xml:space="preserve">Table 16.4.3.1.4.1-1: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B5565" w:rsidRPr="007E76AD" w14:paraId="27D25E5D" w14:textId="77777777" w:rsidTr="00256AD9">
        <w:tc>
          <w:tcPr>
            <w:tcW w:w="2330" w:type="dxa"/>
            <w:tcBorders>
              <w:top w:val="single" w:sz="4" w:space="0" w:color="auto"/>
              <w:left w:val="single" w:sz="4" w:space="0" w:color="auto"/>
              <w:bottom w:val="single" w:sz="4" w:space="0" w:color="auto"/>
              <w:right w:val="single" w:sz="4" w:space="0" w:color="auto"/>
            </w:tcBorders>
            <w:hideMark/>
          </w:tcPr>
          <w:p w14:paraId="28662DCD" w14:textId="77777777" w:rsidR="006B5565" w:rsidRPr="007E76AD" w:rsidRDefault="006B5565" w:rsidP="00256AD9">
            <w:pPr>
              <w:pStyle w:val="TAH"/>
            </w:pPr>
            <w:r w:rsidRPr="007E76AD">
              <w:t>Config</w:t>
            </w:r>
          </w:p>
        </w:tc>
        <w:tc>
          <w:tcPr>
            <w:tcW w:w="7299" w:type="dxa"/>
            <w:tcBorders>
              <w:top w:val="single" w:sz="4" w:space="0" w:color="auto"/>
              <w:left w:val="single" w:sz="4" w:space="0" w:color="auto"/>
              <w:bottom w:val="single" w:sz="4" w:space="0" w:color="auto"/>
              <w:right w:val="single" w:sz="4" w:space="0" w:color="auto"/>
            </w:tcBorders>
            <w:hideMark/>
          </w:tcPr>
          <w:p w14:paraId="72F7CF23" w14:textId="77777777" w:rsidR="006B5565" w:rsidRPr="007E76AD" w:rsidRDefault="006B5565" w:rsidP="00256AD9">
            <w:pPr>
              <w:pStyle w:val="TAH"/>
            </w:pPr>
            <w:r w:rsidRPr="007E76AD">
              <w:t>Description</w:t>
            </w:r>
          </w:p>
        </w:tc>
      </w:tr>
      <w:tr w:rsidR="006B5565" w:rsidRPr="007E76AD" w14:paraId="6EB91C0C" w14:textId="77777777" w:rsidTr="00256AD9">
        <w:tc>
          <w:tcPr>
            <w:tcW w:w="2330" w:type="dxa"/>
            <w:tcBorders>
              <w:top w:val="single" w:sz="4" w:space="0" w:color="auto"/>
              <w:left w:val="single" w:sz="4" w:space="0" w:color="auto"/>
              <w:bottom w:val="single" w:sz="4" w:space="0" w:color="auto"/>
              <w:right w:val="single" w:sz="4" w:space="0" w:color="auto"/>
            </w:tcBorders>
            <w:hideMark/>
          </w:tcPr>
          <w:p w14:paraId="4C7AD7F2" w14:textId="77777777" w:rsidR="006B5565" w:rsidRPr="007E76AD" w:rsidRDefault="006B5565" w:rsidP="00256AD9">
            <w:pPr>
              <w:pStyle w:val="TAC"/>
            </w:pPr>
            <w:r w:rsidRPr="007E76AD">
              <w:rPr>
                <w:rFonts w:cs="Arial"/>
                <w:szCs w:val="24"/>
              </w:rPr>
              <w:t>16.4.3.1-</w:t>
            </w:r>
            <w:r w:rsidRPr="007E76AD">
              <w:t>1</w:t>
            </w:r>
          </w:p>
        </w:tc>
        <w:tc>
          <w:tcPr>
            <w:tcW w:w="7299" w:type="dxa"/>
            <w:tcBorders>
              <w:top w:val="single" w:sz="4" w:space="0" w:color="auto"/>
              <w:left w:val="single" w:sz="4" w:space="0" w:color="auto"/>
              <w:bottom w:val="single" w:sz="4" w:space="0" w:color="auto"/>
              <w:right w:val="single" w:sz="4" w:space="0" w:color="auto"/>
            </w:tcBorders>
            <w:hideMark/>
          </w:tcPr>
          <w:p w14:paraId="1FBB47AB" w14:textId="77777777" w:rsidR="006B5565" w:rsidRPr="007E76AD" w:rsidRDefault="006B5565" w:rsidP="00256AD9">
            <w:pPr>
              <w:pStyle w:val="TAC"/>
              <w:jc w:val="left"/>
            </w:pPr>
            <w:r w:rsidRPr="007E76AD">
              <w:t>NR 15 kHz SSB SCS, 10 MHz bandwidth, FDD duplex mode</w:t>
            </w:r>
          </w:p>
        </w:tc>
      </w:tr>
      <w:tr w:rsidR="006B5565" w:rsidRPr="007E76AD" w14:paraId="13AAB5B3" w14:textId="77777777" w:rsidTr="00256AD9">
        <w:tc>
          <w:tcPr>
            <w:tcW w:w="2330" w:type="dxa"/>
            <w:tcBorders>
              <w:top w:val="single" w:sz="4" w:space="0" w:color="auto"/>
              <w:left w:val="single" w:sz="4" w:space="0" w:color="auto"/>
              <w:bottom w:val="single" w:sz="4" w:space="0" w:color="auto"/>
              <w:right w:val="single" w:sz="4" w:space="0" w:color="auto"/>
            </w:tcBorders>
            <w:hideMark/>
          </w:tcPr>
          <w:p w14:paraId="4E75E9A7" w14:textId="77777777" w:rsidR="006B5565" w:rsidRPr="007E76AD" w:rsidRDefault="006B5565" w:rsidP="00256AD9">
            <w:pPr>
              <w:pStyle w:val="TAC"/>
            </w:pPr>
            <w:r w:rsidRPr="007E76AD">
              <w:rPr>
                <w:rFonts w:cs="Arial"/>
                <w:szCs w:val="24"/>
              </w:rPr>
              <w:t>16.4.3.1-</w:t>
            </w:r>
            <w:r w:rsidRPr="007E76AD">
              <w:t>2</w:t>
            </w:r>
          </w:p>
        </w:tc>
        <w:tc>
          <w:tcPr>
            <w:tcW w:w="7299" w:type="dxa"/>
            <w:tcBorders>
              <w:top w:val="single" w:sz="4" w:space="0" w:color="auto"/>
              <w:left w:val="single" w:sz="4" w:space="0" w:color="auto"/>
              <w:bottom w:val="single" w:sz="4" w:space="0" w:color="auto"/>
              <w:right w:val="single" w:sz="4" w:space="0" w:color="auto"/>
            </w:tcBorders>
            <w:hideMark/>
          </w:tcPr>
          <w:p w14:paraId="1C9177B9" w14:textId="77777777" w:rsidR="006B5565" w:rsidRPr="007E76AD" w:rsidRDefault="006B5565" w:rsidP="00256AD9">
            <w:pPr>
              <w:pStyle w:val="TAC"/>
              <w:jc w:val="left"/>
            </w:pPr>
            <w:r w:rsidRPr="007E76AD">
              <w:t>NR 15 kHz SSB SCS, 10 MHz bandwidth, TDD duplex mode</w:t>
            </w:r>
          </w:p>
        </w:tc>
      </w:tr>
      <w:tr w:rsidR="006B5565" w:rsidRPr="007E76AD" w14:paraId="5D7ECFEF" w14:textId="77777777" w:rsidTr="00256AD9">
        <w:tc>
          <w:tcPr>
            <w:tcW w:w="2330" w:type="dxa"/>
            <w:tcBorders>
              <w:top w:val="single" w:sz="4" w:space="0" w:color="auto"/>
              <w:left w:val="single" w:sz="4" w:space="0" w:color="auto"/>
              <w:bottom w:val="single" w:sz="4" w:space="0" w:color="auto"/>
              <w:right w:val="single" w:sz="4" w:space="0" w:color="auto"/>
            </w:tcBorders>
            <w:hideMark/>
          </w:tcPr>
          <w:p w14:paraId="17093E11" w14:textId="77777777" w:rsidR="006B5565" w:rsidRPr="007E76AD" w:rsidRDefault="006B5565" w:rsidP="00256AD9">
            <w:pPr>
              <w:pStyle w:val="TAC"/>
            </w:pPr>
            <w:r w:rsidRPr="007E76AD">
              <w:rPr>
                <w:rFonts w:cs="Arial"/>
                <w:szCs w:val="24"/>
              </w:rPr>
              <w:t>16.4.3.1-</w:t>
            </w:r>
            <w:r w:rsidRPr="007E76AD">
              <w:t>3</w:t>
            </w:r>
          </w:p>
        </w:tc>
        <w:tc>
          <w:tcPr>
            <w:tcW w:w="7299" w:type="dxa"/>
            <w:tcBorders>
              <w:top w:val="single" w:sz="4" w:space="0" w:color="auto"/>
              <w:left w:val="single" w:sz="4" w:space="0" w:color="auto"/>
              <w:bottom w:val="single" w:sz="4" w:space="0" w:color="auto"/>
              <w:right w:val="single" w:sz="4" w:space="0" w:color="auto"/>
            </w:tcBorders>
            <w:hideMark/>
          </w:tcPr>
          <w:p w14:paraId="589EC1D4" w14:textId="77777777" w:rsidR="006B5565" w:rsidRPr="007E76AD" w:rsidRDefault="006B5565" w:rsidP="00256AD9">
            <w:pPr>
              <w:pStyle w:val="TAC"/>
              <w:jc w:val="left"/>
            </w:pPr>
            <w:r w:rsidRPr="007E76AD">
              <w:t xml:space="preserve">NR 30 kHz SSB SCS, </w:t>
            </w:r>
            <w:r w:rsidRPr="007E76AD">
              <w:rPr>
                <w:lang w:eastAsia="zh-CN"/>
              </w:rPr>
              <w:t>2</w:t>
            </w:r>
            <w:r w:rsidRPr="007E76AD">
              <w:t>0 MHz bandwidth, TDD duplex mode</w:t>
            </w:r>
          </w:p>
        </w:tc>
      </w:tr>
      <w:tr w:rsidR="006B5565" w:rsidRPr="007E76AD" w14:paraId="39CEF538" w14:textId="77777777" w:rsidTr="00256AD9">
        <w:tc>
          <w:tcPr>
            <w:tcW w:w="2330" w:type="dxa"/>
            <w:tcBorders>
              <w:top w:val="single" w:sz="4" w:space="0" w:color="auto"/>
              <w:left w:val="single" w:sz="4" w:space="0" w:color="auto"/>
              <w:bottom w:val="single" w:sz="4" w:space="0" w:color="auto"/>
              <w:right w:val="single" w:sz="4" w:space="0" w:color="auto"/>
            </w:tcBorders>
            <w:hideMark/>
          </w:tcPr>
          <w:p w14:paraId="64FBEF92" w14:textId="77777777" w:rsidR="006B5565" w:rsidRPr="007E76AD" w:rsidRDefault="006B5565" w:rsidP="00256AD9">
            <w:pPr>
              <w:pStyle w:val="TAC"/>
              <w:rPr>
                <w:rFonts w:cs="Arial"/>
                <w:szCs w:val="24"/>
              </w:rPr>
            </w:pPr>
            <w:r w:rsidRPr="007E76AD">
              <w:rPr>
                <w:rFonts w:cs="Arial"/>
                <w:szCs w:val="24"/>
              </w:rPr>
              <w:t>16.4.3.1-4</w:t>
            </w:r>
          </w:p>
        </w:tc>
        <w:tc>
          <w:tcPr>
            <w:tcW w:w="7299" w:type="dxa"/>
            <w:tcBorders>
              <w:top w:val="single" w:sz="4" w:space="0" w:color="auto"/>
              <w:left w:val="single" w:sz="4" w:space="0" w:color="auto"/>
              <w:bottom w:val="single" w:sz="4" w:space="0" w:color="auto"/>
              <w:right w:val="single" w:sz="4" w:space="0" w:color="auto"/>
            </w:tcBorders>
            <w:hideMark/>
          </w:tcPr>
          <w:p w14:paraId="30229586" w14:textId="77777777" w:rsidR="006B5565" w:rsidRPr="007E76AD" w:rsidRDefault="006B5565" w:rsidP="00256AD9">
            <w:pPr>
              <w:pStyle w:val="TAC"/>
              <w:jc w:val="left"/>
            </w:pPr>
            <w:r w:rsidRPr="007E76AD">
              <w:rPr>
                <w:lang w:eastAsia="zh-CN"/>
              </w:rPr>
              <w:t xml:space="preserve">NR </w:t>
            </w:r>
            <w:r w:rsidRPr="007E76AD">
              <w:t>15 kHz SSB SCS, 10 MHz bandwidth, HD-FDD duplex mode</w:t>
            </w:r>
          </w:p>
        </w:tc>
      </w:tr>
      <w:tr w:rsidR="006B5565" w:rsidRPr="007E76AD" w14:paraId="128CBDAE" w14:textId="77777777" w:rsidTr="00256AD9">
        <w:tc>
          <w:tcPr>
            <w:tcW w:w="9629" w:type="dxa"/>
            <w:gridSpan w:val="2"/>
            <w:tcBorders>
              <w:top w:val="single" w:sz="4" w:space="0" w:color="auto"/>
              <w:left w:val="single" w:sz="4" w:space="0" w:color="auto"/>
              <w:bottom w:val="single" w:sz="4" w:space="0" w:color="auto"/>
              <w:right w:val="single" w:sz="4" w:space="0" w:color="auto"/>
            </w:tcBorders>
            <w:hideMark/>
          </w:tcPr>
          <w:p w14:paraId="53A24061" w14:textId="77777777" w:rsidR="006B5565" w:rsidRPr="007E76AD" w:rsidRDefault="006B5565" w:rsidP="00256AD9">
            <w:pPr>
              <w:pStyle w:val="TAN"/>
            </w:pPr>
            <w:r w:rsidRPr="007E76AD">
              <w:t>Note: The UE is only required to be tested in one of the supported test configurations</w:t>
            </w:r>
          </w:p>
        </w:tc>
      </w:tr>
    </w:tbl>
    <w:p w14:paraId="3C557A07" w14:textId="77777777" w:rsidR="006B5565" w:rsidRPr="007E76AD" w:rsidRDefault="006B5565" w:rsidP="006B5565">
      <w:pPr>
        <w:rPr>
          <w:lang w:eastAsia="sv-SE"/>
        </w:rPr>
      </w:pPr>
    </w:p>
    <w:p w14:paraId="363732C3" w14:textId="77777777" w:rsidR="006B5565" w:rsidRPr="007E76AD" w:rsidRDefault="006B5565" w:rsidP="006B5565">
      <w:pPr>
        <w:pStyle w:val="TH"/>
      </w:pPr>
      <w:r w:rsidRPr="007E76AD">
        <w:t>Table 16.4.3.1.4.1-2: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5565" w:rsidRPr="007E76AD" w14:paraId="173F6BC6"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7EA342F8" w14:textId="77777777" w:rsidR="006B5565" w:rsidRPr="007E76AD" w:rsidRDefault="006B5565" w:rsidP="00256AD9">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4D2605" w14:textId="77777777" w:rsidR="006B5565" w:rsidRPr="007E76AD" w:rsidRDefault="006B5565" w:rsidP="00256AD9">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2B86675" w14:textId="77777777" w:rsidR="006B5565" w:rsidRPr="007E76AD" w:rsidRDefault="006B5565" w:rsidP="00256AD9">
            <w:pPr>
              <w:pStyle w:val="TAH"/>
            </w:pPr>
            <w:r w:rsidRPr="007E76AD">
              <w:t>Comment</w:t>
            </w:r>
          </w:p>
        </w:tc>
      </w:tr>
      <w:tr w:rsidR="006B5565" w:rsidRPr="007E76AD" w14:paraId="03FF1D09"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77165987" w14:textId="77777777" w:rsidR="006B5565" w:rsidRPr="007E76AD" w:rsidRDefault="006B5565" w:rsidP="00256AD9">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757EA3" w14:textId="77777777" w:rsidR="006B5565" w:rsidRPr="007E76AD" w:rsidRDefault="006B5565" w:rsidP="00256AD9">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98810F3" w14:textId="77777777" w:rsidR="006B5565" w:rsidRPr="007E76AD" w:rsidRDefault="006B5565" w:rsidP="00256AD9">
            <w:pPr>
              <w:pStyle w:val="TAL"/>
            </w:pPr>
            <w:r w:rsidRPr="007E76AD">
              <w:t>As specified in TS 38.508-1 [14] clause 4.1.</w:t>
            </w:r>
          </w:p>
        </w:tc>
      </w:tr>
      <w:tr w:rsidR="006B5565" w:rsidRPr="007E76AD" w14:paraId="37135851"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6D09A52E" w14:textId="77777777" w:rsidR="006B5565" w:rsidRPr="007E76AD" w:rsidRDefault="006B5565" w:rsidP="00256AD9">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2B76B" w14:textId="77777777" w:rsidR="006B5565" w:rsidRPr="007E76AD" w:rsidRDefault="006B5565" w:rsidP="00256AD9">
            <w:pPr>
              <w:pStyle w:val="TAL"/>
            </w:pPr>
            <w:r w:rsidRPr="007E76AD">
              <w:t>As specified in Annex E, Table E.14-1 and TS 38.508-1 [14] clause 4.3.1.</w:t>
            </w:r>
          </w:p>
        </w:tc>
      </w:tr>
      <w:tr w:rsidR="006B5565" w:rsidRPr="007E76AD" w14:paraId="624FB1A1"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7C2FEA19" w14:textId="77777777" w:rsidR="006B5565" w:rsidRPr="007E76AD" w:rsidRDefault="006B5565" w:rsidP="00256AD9">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34B6A5" w14:textId="77777777" w:rsidR="006B5565" w:rsidRPr="007E76AD" w:rsidRDefault="006B5565" w:rsidP="00256AD9">
            <w:pPr>
              <w:pStyle w:val="TAL"/>
            </w:pPr>
            <w:r w:rsidRPr="007E76AD">
              <w:t>As specified by the test configuration selected from Table 16.4.3.1.4.1-1.</w:t>
            </w:r>
          </w:p>
        </w:tc>
      </w:tr>
      <w:tr w:rsidR="006B5565" w:rsidRPr="007E76AD" w14:paraId="43AA3C3E"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265E5797" w14:textId="77777777" w:rsidR="006B5565" w:rsidRPr="007E76AD" w:rsidRDefault="006B5565" w:rsidP="00256AD9">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52F721" w14:textId="77777777" w:rsidR="006B5565" w:rsidRPr="007E76AD" w:rsidRDefault="006B5565" w:rsidP="00256AD9">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5DF5419" w14:textId="77777777" w:rsidR="006B5565" w:rsidRPr="007E76AD" w:rsidRDefault="006B5565" w:rsidP="00256AD9">
            <w:pPr>
              <w:pStyle w:val="TAL"/>
            </w:pPr>
            <w:r w:rsidRPr="007E76AD">
              <w:t>As specified in Annex C.2.2.</w:t>
            </w:r>
          </w:p>
        </w:tc>
      </w:tr>
      <w:tr w:rsidR="006B5565" w:rsidRPr="007E76AD" w14:paraId="28BDB446" w14:textId="77777777" w:rsidTr="00256A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D5E558" w14:textId="77777777" w:rsidR="006B5565" w:rsidRPr="007E76AD" w:rsidRDefault="006B5565" w:rsidP="00256AD9">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CC6478" w14:textId="77777777" w:rsidR="006B5565" w:rsidRPr="007E76AD" w:rsidRDefault="006B5565" w:rsidP="00256AD9">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837210A" w14:textId="77777777" w:rsidR="006B5565" w:rsidRPr="007E76AD" w:rsidRDefault="006B5565" w:rsidP="00256AD9">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FB677B" w14:textId="77777777" w:rsidR="006B5565" w:rsidRPr="007E76AD" w:rsidRDefault="006B5565" w:rsidP="00256AD9">
            <w:pPr>
              <w:pStyle w:val="TAL"/>
            </w:pPr>
            <w:r w:rsidRPr="007E76AD">
              <w:t>As specified in TS 38.508-1 [14] Annex A.</w:t>
            </w:r>
          </w:p>
        </w:tc>
      </w:tr>
      <w:tr w:rsidR="006B5565" w:rsidRPr="007E76AD" w14:paraId="43E42D20" w14:textId="77777777" w:rsidTr="00256A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B9AC10" w14:textId="77777777" w:rsidR="006B5565" w:rsidRPr="007E76AD" w:rsidRDefault="006B5565" w:rsidP="00256A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0A91FE" w14:textId="77777777" w:rsidR="006B5565" w:rsidRPr="007E76AD" w:rsidRDefault="006B5565" w:rsidP="00256AD9">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68F8F3F" w14:textId="77777777" w:rsidR="006B5565" w:rsidRPr="007E76AD" w:rsidRDefault="006B5565" w:rsidP="00256AD9">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7732C9" w14:textId="77777777" w:rsidR="006B5565" w:rsidRPr="007E76AD" w:rsidRDefault="006B5565" w:rsidP="00256AD9">
            <w:pPr>
              <w:spacing w:after="0"/>
              <w:rPr>
                <w:rFonts w:ascii="Arial" w:hAnsi="Arial"/>
                <w:sz w:val="18"/>
              </w:rPr>
            </w:pPr>
          </w:p>
        </w:tc>
      </w:tr>
      <w:tr w:rsidR="006B5565" w:rsidRPr="007E76AD" w14:paraId="4D2E89DC" w14:textId="77777777" w:rsidTr="00256AD9">
        <w:trPr>
          <w:jc w:val="center"/>
        </w:trPr>
        <w:tc>
          <w:tcPr>
            <w:tcW w:w="1701" w:type="dxa"/>
            <w:tcBorders>
              <w:top w:val="single" w:sz="4" w:space="0" w:color="auto"/>
              <w:left w:val="single" w:sz="4" w:space="0" w:color="auto"/>
              <w:bottom w:val="single" w:sz="4" w:space="0" w:color="auto"/>
              <w:right w:val="single" w:sz="4" w:space="0" w:color="auto"/>
            </w:tcBorders>
            <w:hideMark/>
          </w:tcPr>
          <w:p w14:paraId="23A3F1E1" w14:textId="77777777" w:rsidR="006B5565" w:rsidRPr="007E76AD" w:rsidRDefault="006B5565" w:rsidP="00256AD9">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8302A1" w14:textId="77777777" w:rsidR="006B5565" w:rsidRPr="007E76AD" w:rsidRDefault="006B5565" w:rsidP="00256AD9">
            <w:pPr>
              <w:pStyle w:val="TAL"/>
            </w:pPr>
            <w:r w:rsidRPr="007E76AD">
              <w:t>Without LTE link</w:t>
            </w:r>
          </w:p>
        </w:tc>
        <w:tc>
          <w:tcPr>
            <w:tcW w:w="3961" w:type="dxa"/>
            <w:tcBorders>
              <w:top w:val="single" w:sz="4" w:space="0" w:color="auto"/>
              <w:left w:val="single" w:sz="4" w:space="0" w:color="auto"/>
              <w:bottom w:val="single" w:sz="4" w:space="0" w:color="auto"/>
              <w:right w:val="single" w:sz="4" w:space="0" w:color="auto"/>
            </w:tcBorders>
          </w:tcPr>
          <w:p w14:paraId="3408B5AD" w14:textId="77777777" w:rsidR="006B5565" w:rsidRPr="007E76AD" w:rsidRDefault="006B5565" w:rsidP="00256AD9">
            <w:pPr>
              <w:pStyle w:val="TAL"/>
            </w:pPr>
          </w:p>
        </w:tc>
      </w:tr>
    </w:tbl>
    <w:p w14:paraId="0D6B98DD" w14:textId="77777777" w:rsidR="006B5565" w:rsidRPr="007E76AD" w:rsidRDefault="006B5565" w:rsidP="006B5565">
      <w:pPr>
        <w:rPr>
          <w:lang w:eastAsia="sv-SE"/>
        </w:rPr>
      </w:pPr>
    </w:p>
    <w:p w14:paraId="73D404E3" w14:textId="77777777" w:rsidR="006B5565" w:rsidRPr="007E76AD" w:rsidRDefault="006B5565" w:rsidP="006B5565">
      <w:pPr>
        <w:pStyle w:val="TH"/>
        <w:rPr>
          <w:rFonts w:ascii="Calibri" w:eastAsia="Calibri" w:hAnsi="Calibri"/>
        </w:rPr>
      </w:pPr>
      <w:r w:rsidRPr="007E76AD">
        <w:t>Table 16.4.3.1.4.1-3: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6B5565" w:rsidRPr="007E76AD" w14:paraId="16B385D2"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7CC77EB" w14:textId="77777777" w:rsidR="006B5565" w:rsidRPr="007E76AD" w:rsidRDefault="006B5565" w:rsidP="00256AD9">
            <w:pPr>
              <w:pStyle w:val="TAH"/>
              <w:rPr>
                <w:rFonts w:eastAsia="SimSun"/>
              </w:rPr>
            </w:pPr>
            <w:r w:rsidRPr="007E76AD">
              <w:t>Parameter</w:t>
            </w:r>
          </w:p>
        </w:tc>
        <w:tc>
          <w:tcPr>
            <w:tcW w:w="290" w:type="pct"/>
            <w:tcBorders>
              <w:top w:val="single" w:sz="4" w:space="0" w:color="auto"/>
              <w:left w:val="single" w:sz="4" w:space="0" w:color="auto"/>
              <w:bottom w:val="single" w:sz="4" w:space="0" w:color="auto"/>
              <w:right w:val="single" w:sz="4" w:space="0" w:color="auto"/>
            </w:tcBorders>
            <w:hideMark/>
          </w:tcPr>
          <w:p w14:paraId="6A214B29" w14:textId="77777777" w:rsidR="006B5565" w:rsidRPr="007E76AD" w:rsidRDefault="006B5565" w:rsidP="00256AD9">
            <w:pPr>
              <w:pStyle w:val="TAH"/>
            </w:pPr>
            <w:r w:rsidRPr="007E76AD">
              <w:t>Unit</w:t>
            </w:r>
          </w:p>
        </w:tc>
        <w:tc>
          <w:tcPr>
            <w:tcW w:w="1666" w:type="pct"/>
            <w:tcBorders>
              <w:top w:val="single" w:sz="4" w:space="0" w:color="auto"/>
              <w:left w:val="single" w:sz="4" w:space="0" w:color="auto"/>
              <w:bottom w:val="single" w:sz="4" w:space="0" w:color="auto"/>
              <w:right w:val="single" w:sz="4" w:space="0" w:color="auto"/>
            </w:tcBorders>
            <w:hideMark/>
          </w:tcPr>
          <w:p w14:paraId="1A4D471A" w14:textId="77777777" w:rsidR="006B5565" w:rsidRPr="007E76AD" w:rsidRDefault="006B5565" w:rsidP="00256AD9">
            <w:pPr>
              <w:pStyle w:val="TAH"/>
            </w:pPr>
            <w:r w:rsidRPr="007E76AD">
              <w:t>Value</w:t>
            </w:r>
          </w:p>
        </w:tc>
        <w:tc>
          <w:tcPr>
            <w:tcW w:w="1739" w:type="pct"/>
            <w:tcBorders>
              <w:top w:val="single" w:sz="4" w:space="0" w:color="auto"/>
              <w:left w:val="single" w:sz="4" w:space="0" w:color="auto"/>
              <w:bottom w:val="single" w:sz="4" w:space="0" w:color="auto"/>
              <w:right w:val="single" w:sz="4" w:space="0" w:color="auto"/>
            </w:tcBorders>
            <w:hideMark/>
          </w:tcPr>
          <w:p w14:paraId="21AD76CE" w14:textId="77777777" w:rsidR="006B5565" w:rsidRPr="007E76AD" w:rsidRDefault="006B5565" w:rsidP="00256AD9">
            <w:pPr>
              <w:pStyle w:val="TAH"/>
            </w:pPr>
            <w:r w:rsidRPr="007E76AD">
              <w:t>Comment</w:t>
            </w:r>
          </w:p>
        </w:tc>
      </w:tr>
      <w:tr w:rsidR="006B5565" w:rsidRPr="007E76AD" w14:paraId="7B229888"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021799F" w14:textId="77777777" w:rsidR="006B5565" w:rsidRPr="007E76AD" w:rsidRDefault="006B5565" w:rsidP="00256AD9">
            <w:pPr>
              <w:pStyle w:val="TAC"/>
            </w:pPr>
            <w:r w:rsidRPr="007E76AD">
              <w:t>RF channel number</w:t>
            </w:r>
          </w:p>
        </w:tc>
        <w:tc>
          <w:tcPr>
            <w:tcW w:w="290" w:type="pct"/>
            <w:tcBorders>
              <w:top w:val="single" w:sz="4" w:space="0" w:color="auto"/>
              <w:left w:val="single" w:sz="4" w:space="0" w:color="auto"/>
              <w:bottom w:val="single" w:sz="4" w:space="0" w:color="auto"/>
              <w:right w:val="single" w:sz="4" w:space="0" w:color="auto"/>
            </w:tcBorders>
          </w:tcPr>
          <w:p w14:paraId="1F43824F"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7BEAD75B" w14:textId="77777777" w:rsidR="006B5565" w:rsidRPr="007E76AD" w:rsidRDefault="006B5565" w:rsidP="00256AD9">
            <w:pPr>
              <w:pStyle w:val="TAC"/>
            </w:pPr>
            <w:r w:rsidRPr="007E76AD">
              <w:t>1</w:t>
            </w:r>
          </w:p>
        </w:tc>
        <w:tc>
          <w:tcPr>
            <w:tcW w:w="1739" w:type="pct"/>
            <w:tcBorders>
              <w:top w:val="single" w:sz="4" w:space="0" w:color="auto"/>
              <w:left w:val="single" w:sz="4" w:space="0" w:color="auto"/>
              <w:bottom w:val="single" w:sz="4" w:space="0" w:color="auto"/>
              <w:right w:val="single" w:sz="4" w:space="0" w:color="auto"/>
            </w:tcBorders>
          </w:tcPr>
          <w:p w14:paraId="7B54B14C" w14:textId="77777777" w:rsidR="006B5565" w:rsidRPr="007E76AD" w:rsidRDefault="006B5565" w:rsidP="00256AD9">
            <w:pPr>
              <w:pStyle w:val="TAC"/>
            </w:pPr>
          </w:p>
        </w:tc>
      </w:tr>
      <w:tr w:rsidR="006B5565" w:rsidRPr="007E76AD" w14:paraId="2A794958"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9429735" w14:textId="77777777" w:rsidR="006B5565" w:rsidRPr="007E76AD" w:rsidRDefault="006B5565" w:rsidP="00256AD9">
            <w:pPr>
              <w:pStyle w:val="TAC"/>
            </w:pPr>
            <w:r w:rsidRPr="007E76AD">
              <w:t>Initial DL BWP</w:t>
            </w:r>
          </w:p>
        </w:tc>
        <w:tc>
          <w:tcPr>
            <w:tcW w:w="290" w:type="pct"/>
            <w:tcBorders>
              <w:top w:val="single" w:sz="4" w:space="0" w:color="auto"/>
              <w:left w:val="single" w:sz="4" w:space="0" w:color="auto"/>
              <w:bottom w:val="single" w:sz="4" w:space="0" w:color="auto"/>
              <w:right w:val="single" w:sz="4" w:space="0" w:color="auto"/>
            </w:tcBorders>
          </w:tcPr>
          <w:p w14:paraId="0AAFCB90"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1520F7CE" w14:textId="77777777" w:rsidR="006B5565" w:rsidRPr="007E76AD" w:rsidRDefault="006B5565" w:rsidP="00256AD9">
            <w:pPr>
              <w:pStyle w:val="TAC"/>
            </w:pPr>
            <w:r w:rsidRPr="007E76AD">
              <w:t>DLBWP.0.1</w:t>
            </w:r>
          </w:p>
        </w:tc>
        <w:tc>
          <w:tcPr>
            <w:tcW w:w="1739" w:type="pct"/>
            <w:tcBorders>
              <w:top w:val="single" w:sz="4" w:space="0" w:color="auto"/>
              <w:left w:val="single" w:sz="4" w:space="0" w:color="auto"/>
              <w:bottom w:val="single" w:sz="4" w:space="0" w:color="auto"/>
              <w:right w:val="single" w:sz="4" w:space="0" w:color="auto"/>
            </w:tcBorders>
            <w:hideMark/>
          </w:tcPr>
          <w:p w14:paraId="2CCF5EEC" w14:textId="77777777" w:rsidR="006B5565" w:rsidRPr="007E76AD" w:rsidRDefault="006B5565" w:rsidP="00256AD9">
            <w:pPr>
              <w:pStyle w:val="TAC"/>
              <w:jc w:val="left"/>
            </w:pPr>
            <w:r w:rsidRPr="007E76AD">
              <w:t>As specified in Table A.8.1-1</w:t>
            </w:r>
          </w:p>
        </w:tc>
      </w:tr>
      <w:tr w:rsidR="006B5565" w:rsidRPr="007E76AD" w14:paraId="617EF95B"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9FF84FF" w14:textId="77777777" w:rsidR="006B5565" w:rsidRPr="007E76AD" w:rsidRDefault="006B5565" w:rsidP="00256AD9">
            <w:pPr>
              <w:pStyle w:val="TAC"/>
            </w:pPr>
            <w:r w:rsidRPr="007E76AD">
              <w:t>Dedicated DL BWP</w:t>
            </w:r>
          </w:p>
        </w:tc>
        <w:tc>
          <w:tcPr>
            <w:tcW w:w="290" w:type="pct"/>
            <w:tcBorders>
              <w:top w:val="single" w:sz="4" w:space="0" w:color="auto"/>
              <w:left w:val="single" w:sz="4" w:space="0" w:color="auto"/>
              <w:bottom w:val="single" w:sz="4" w:space="0" w:color="auto"/>
              <w:right w:val="single" w:sz="4" w:space="0" w:color="auto"/>
            </w:tcBorders>
          </w:tcPr>
          <w:p w14:paraId="2A9DDDD0"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55350BA" w14:textId="77777777" w:rsidR="006B5565" w:rsidRPr="007E76AD" w:rsidRDefault="006B5565" w:rsidP="00256AD9">
            <w:pPr>
              <w:pStyle w:val="TAC"/>
            </w:pPr>
            <w:r w:rsidRPr="007E76AD">
              <w:t>DLBWP.1.1</w:t>
            </w:r>
          </w:p>
        </w:tc>
        <w:tc>
          <w:tcPr>
            <w:tcW w:w="1739" w:type="pct"/>
            <w:tcBorders>
              <w:top w:val="single" w:sz="4" w:space="0" w:color="auto"/>
              <w:left w:val="single" w:sz="4" w:space="0" w:color="auto"/>
              <w:bottom w:val="single" w:sz="4" w:space="0" w:color="auto"/>
              <w:right w:val="single" w:sz="4" w:space="0" w:color="auto"/>
            </w:tcBorders>
            <w:hideMark/>
          </w:tcPr>
          <w:p w14:paraId="684CB314" w14:textId="77777777" w:rsidR="006B5565" w:rsidRPr="007E76AD" w:rsidRDefault="006B5565" w:rsidP="00256AD9">
            <w:pPr>
              <w:pStyle w:val="TAC"/>
              <w:jc w:val="left"/>
            </w:pPr>
            <w:r w:rsidRPr="007E76AD">
              <w:t>As specified in Table A.8.1-2</w:t>
            </w:r>
          </w:p>
        </w:tc>
      </w:tr>
      <w:tr w:rsidR="006B5565" w:rsidRPr="007E76AD" w14:paraId="48603557"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F30F1E5" w14:textId="77777777" w:rsidR="006B5565" w:rsidRPr="007E76AD" w:rsidRDefault="006B5565" w:rsidP="00256AD9">
            <w:pPr>
              <w:pStyle w:val="TAC"/>
            </w:pPr>
            <w:r w:rsidRPr="007E76AD">
              <w:t>Initial UL BWP</w:t>
            </w:r>
          </w:p>
        </w:tc>
        <w:tc>
          <w:tcPr>
            <w:tcW w:w="290" w:type="pct"/>
            <w:tcBorders>
              <w:top w:val="single" w:sz="4" w:space="0" w:color="auto"/>
              <w:left w:val="single" w:sz="4" w:space="0" w:color="auto"/>
              <w:bottom w:val="single" w:sz="4" w:space="0" w:color="auto"/>
              <w:right w:val="single" w:sz="4" w:space="0" w:color="auto"/>
            </w:tcBorders>
          </w:tcPr>
          <w:p w14:paraId="73BCD639"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2E734876" w14:textId="77777777" w:rsidR="006B5565" w:rsidRPr="007E76AD" w:rsidRDefault="006B5565" w:rsidP="00256AD9">
            <w:pPr>
              <w:pStyle w:val="TAC"/>
            </w:pPr>
            <w:r w:rsidRPr="007E76AD">
              <w:t>ULBWP.0.1</w:t>
            </w:r>
          </w:p>
        </w:tc>
        <w:tc>
          <w:tcPr>
            <w:tcW w:w="1739" w:type="pct"/>
            <w:tcBorders>
              <w:top w:val="single" w:sz="4" w:space="0" w:color="auto"/>
              <w:left w:val="single" w:sz="4" w:space="0" w:color="auto"/>
              <w:bottom w:val="single" w:sz="4" w:space="0" w:color="auto"/>
              <w:right w:val="single" w:sz="4" w:space="0" w:color="auto"/>
            </w:tcBorders>
            <w:hideMark/>
          </w:tcPr>
          <w:p w14:paraId="17AFA52C" w14:textId="77777777" w:rsidR="006B5565" w:rsidRPr="007E76AD" w:rsidRDefault="006B5565" w:rsidP="00256AD9">
            <w:pPr>
              <w:pStyle w:val="TAC"/>
              <w:jc w:val="left"/>
            </w:pPr>
            <w:r w:rsidRPr="007E76AD">
              <w:t>As specified in Table A.8.2-1</w:t>
            </w:r>
          </w:p>
        </w:tc>
      </w:tr>
      <w:tr w:rsidR="006B5565" w:rsidRPr="007E76AD" w14:paraId="3B1BC223"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DEB38D4" w14:textId="77777777" w:rsidR="006B5565" w:rsidRPr="007E76AD" w:rsidRDefault="006B5565" w:rsidP="00256AD9">
            <w:pPr>
              <w:pStyle w:val="TAC"/>
            </w:pPr>
            <w:r w:rsidRPr="007E76AD">
              <w:t>Dedicated UL BWP</w:t>
            </w:r>
          </w:p>
        </w:tc>
        <w:tc>
          <w:tcPr>
            <w:tcW w:w="290" w:type="pct"/>
            <w:tcBorders>
              <w:top w:val="single" w:sz="4" w:space="0" w:color="auto"/>
              <w:left w:val="single" w:sz="4" w:space="0" w:color="auto"/>
              <w:bottom w:val="single" w:sz="4" w:space="0" w:color="auto"/>
              <w:right w:val="single" w:sz="4" w:space="0" w:color="auto"/>
            </w:tcBorders>
          </w:tcPr>
          <w:p w14:paraId="33EFD7E9"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133AD6A5" w14:textId="77777777" w:rsidR="006B5565" w:rsidRPr="007E76AD" w:rsidRDefault="006B5565" w:rsidP="00256AD9">
            <w:pPr>
              <w:pStyle w:val="TAC"/>
            </w:pPr>
            <w:r w:rsidRPr="007E76AD">
              <w:t>ULBWP.1.1</w:t>
            </w:r>
          </w:p>
        </w:tc>
        <w:tc>
          <w:tcPr>
            <w:tcW w:w="1739" w:type="pct"/>
            <w:tcBorders>
              <w:top w:val="single" w:sz="4" w:space="0" w:color="auto"/>
              <w:left w:val="single" w:sz="4" w:space="0" w:color="auto"/>
              <w:bottom w:val="single" w:sz="4" w:space="0" w:color="auto"/>
              <w:right w:val="single" w:sz="4" w:space="0" w:color="auto"/>
            </w:tcBorders>
            <w:hideMark/>
          </w:tcPr>
          <w:p w14:paraId="534938FA" w14:textId="77777777" w:rsidR="006B5565" w:rsidRPr="007E76AD" w:rsidRDefault="006B5565" w:rsidP="00256AD9">
            <w:pPr>
              <w:pStyle w:val="TAC"/>
              <w:jc w:val="left"/>
            </w:pPr>
            <w:r w:rsidRPr="007E76AD">
              <w:t>As specified in Table A.8.2-2</w:t>
            </w:r>
          </w:p>
        </w:tc>
      </w:tr>
      <w:tr w:rsidR="006B5565" w:rsidRPr="007E76AD" w14:paraId="198211A7" w14:textId="77777777" w:rsidTr="00256AD9">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32F38119" w14:textId="77777777" w:rsidR="006B5565" w:rsidRPr="007E76AD" w:rsidRDefault="006B5565" w:rsidP="00256AD9">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top w:val="single" w:sz="4" w:space="0" w:color="auto"/>
              <w:left w:val="single" w:sz="4" w:space="0" w:color="auto"/>
              <w:bottom w:val="single" w:sz="4" w:space="0" w:color="auto"/>
              <w:right w:val="single" w:sz="4" w:space="0" w:color="auto"/>
            </w:tcBorders>
          </w:tcPr>
          <w:p w14:paraId="42AC6164"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6A2113D7" w14:textId="77777777" w:rsidR="006B5565" w:rsidRPr="007E76AD" w:rsidRDefault="006B5565" w:rsidP="00256AD9">
            <w:pPr>
              <w:pStyle w:val="TAC"/>
            </w:pPr>
            <w:r w:rsidRPr="007E76AD">
              <w:t>31</w:t>
            </w:r>
          </w:p>
        </w:tc>
        <w:tc>
          <w:tcPr>
            <w:tcW w:w="1739" w:type="pct"/>
            <w:tcBorders>
              <w:top w:val="single" w:sz="4" w:space="0" w:color="auto"/>
              <w:left w:val="single" w:sz="4" w:space="0" w:color="auto"/>
              <w:bottom w:val="single" w:sz="4" w:space="0" w:color="auto"/>
              <w:right w:val="single" w:sz="4" w:space="0" w:color="auto"/>
            </w:tcBorders>
            <w:hideMark/>
          </w:tcPr>
          <w:p w14:paraId="12030922" w14:textId="77777777" w:rsidR="006B5565" w:rsidRPr="007E76AD" w:rsidRDefault="006B5565" w:rsidP="00256AD9">
            <w:pPr>
              <w:pStyle w:val="TAC"/>
              <w:jc w:val="left"/>
            </w:pP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t>for the purpose of establishing a reference value from which the timing advance adjustment accuracy can be measured during T2</w:t>
            </w:r>
          </w:p>
        </w:tc>
      </w:tr>
      <w:tr w:rsidR="006B5565" w:rsidRPr="007E76AD" w14:paraId="4F3B2EB9"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DEC0544" w14:textId="77777777" w:rsidR="006B5565" w:rsidRPr="007E76AD" w:rsidRDefault="006B5565" w:rsidP="00256AD9">
            <w:pPr>
              <w:pStyle w:val="TAC"/>
            </w:pPr>
            <w:r w:rsidRPr="007E76AD">
              <w:t>Timing Advance Command (</w:t>
            </w:r>
            <w:r w:rsidRPr="007E76AD">
              <w:rPr>
                <w:i/>
              </w:rPr>
              <w:t>T</w:t>
            </w:r>
            <w:r w:rsidRPr="007E76AD">
              <w:rPr>
                <w:i/>
                <w:vertAlign w:val="subscript"/>
              </w:rPr>
              <w:t>A</w:t>
            </w:r>
            <w:r w:rsidRPr="007E76AD">
              <w:t>) value during T2</w:t>
            </w:r>
          </w:p>
        </w:tc>
        <w:tc>
          <w:tcPr>
            <w:tcW w:w="290" w:type="pct"/>
            <w:tcBorders>
              <w:top w:val="single" w:sz="4" w:space="0" w:color="auto"/>
              <w:left w:val="single" w:sz="4" w:space="0" w:color="auto"/>
              <w:bottom w:val="single" w:sz="4" w:space="0" w:color="auto"/>
              <w:right w:val="single" w:sz="4" w:space="0" w:color="auto"/>
            </w:tcBorders>
          </w:tcPr>
          <w:p w14:paraId="5292D420" w14:textId="77777777" w:rsidR="006B5565" w:rsidRPr="007E76AD" w:rsidRDefault="006B5565" w:rsidP="00256AD9">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65E0A1F8" w14:textId="77777777" w:rsidR="006B5565" w:rsidRPr="007E76AD" w:rsidRDefault="006B5565" w:rsidP="00256AD9">
            <w:pPr>
              <w:pStyle w:val="TAC"/>
            </w:pPr>
            <w:r w:rsidRPr="007E76AD">
              <w:t>39</w:t>
            </w:r>
          </w:p>
        </w:tc>
        <w:tc>
          <w:tcPr>
            <w:tcW w:w="1739" w:type="pct"/>
            <w:tcBorders>
              <w:top w:val="single" w:sz="4" w:space="0" w:color="auto"/>
              <w:left w:val="single" w:sz="4" w:space="0" w:color="auto"/>
              <w:bottom w:val="single" w:sz="4" w:space="0" w:color="auto"/>
              <w:right w:val="single" w:sz="4" w:space="0" w:color="auto"/>
            </w:tcBorders>
            <w:hideMark/>
          </w:tcPr>
          <w:p w14:paraId="75B298D5" w14:textId="77777777" w:rsidR="006B5565" w:rsidRPr="007E76AD" w:rsidRDefault="006B5565" w:rsidP="00256AD9">
            <w:pPr>
              <w:pStyle w:val="TAC"/>
              <w:jc w:val="left"/>
            </w:pPr>
            <w:r w:rsidRPr="007E76AD">
              <w:t xml:space="preserve">For SCS = 15kHz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+ 8192*T</w:t>
            </w:r>
            <w:r w:rsidRPr="007E76AD">
              <w:rPr>
                <w:i/>
                <w:vertAlign w:val="subscript"/>
              </w:rPr>
              <w:t xml:space="preserve">c </w:t>
            </w:r>
          </w:p>
          <w:p w14:paraId="5F9E193D" w14:textId="77777777" w:rsidR="006B5565" w:rsidRPr="007E76AD" w:rsidRDefault="006B5565" w:rsidP="00256AD9">
            <w:pPr>
              <w:pStyle w:val="TAC"/>
              <w:jc w:val="left"/>
            </w:pPr>
            <w:r w:rsidRPr="007E76AD">
              <w:t xml:space="preserve">For SCS = 30kHz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+ 4096*T</w:t>
            </w:r>
            <w:r w:rsidRPr="007E76AD">
              <w:rPr>
                <w:i/>
                <w:vertAlign w:val="subscript"/>
              </w:rPr>
              <w:t xml:space="preserve">c </w:t>
            </w:r>
            <w:r w:rsidRPr="007E76AD">
              <w:t xml:space="preserve">(based on equation in TS 38.213 [8] </w:t>
            </w:r>
            <w:r w:rsidRPr="007E76AD">
              <w:rPr>
                <w:lang w:eastAsia="zh-CN"/>
              </w:rPr>
              <w:t>clause</w:t>
            </w:r>
            <w:r w:rsidRPr="007E76AD">
              <w:t xml:space="preserve"> 4.2)</w:t>
            </w:r>
          </w:p>
        </w:tc>
      </w:tr>
      <w:tr w:rsidR="006B5565" w:rsidRPr="007E76AD" w14:paraId="26CD3F77"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C7C48D3" w14:textId="77777777" w:rsidR="006B5565" w:rsidRPr="007E76AD" w:rsidRDefault="006B5565" w:rsidP="00256AD9">
            <w:pPr>
              <w:pStyle w:val="TAC"/>
            </w:pPr>
            <w:r w:rsidRPr="007E76AD">
              <w:t>T1</w:t>
            </w:r>
          </w:p>
        </w:tc>
        <w:tc>
          <w:tcPr>
            <w:tcW w:w="290" w:type="pct"/>
            <w:tcBorders>
              <w:top w:val="single" w:sz="4" w:space="0" w:color="auto"/>
              <w:left w:val="single" w:sz="4" w:space="0" w:color="auto"/>
              <w:bottom w:val="single" w:sz="4" w:space="0" w:color="auto"/>
              <w:right w:val="single" w:sz="4" w:space="0" w:color="auto"/>
            </w:tcBorders>
            <w:hideMark/>
          </w:tcPr>
          <w:p w14:paraId="3702836C" w14:textId="77777777" w:rsidR="006B5565" w:rsidRPr="007E76AD" w:rsidRDefault="006B5565" w:rsidP="00256AD9">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7678859F" w14:textId="77777777" w:rsidR="006B5565" w:rsidRPr="007E76AD" w:rsidRDefault="006B5565" w:rsidP="00256AD9">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08AB183B" w14:textId="77777777" w:rsidR="006B5565" w:rsidRPr="007E76AD" w:rsidRDefault="006B5565" w:rsidP="00256AD9">
            <w:pPr>
              <w:pStyle w:val="TAC"/>
            </w:pPr>
          </w:p>
        </w:tc>
      </w:tr>
      <w:tr w:rsidR="006B5565" w:rsidRPr="007E76AD" w14:paraId="2789BCD5" w14:textId="77777777" w:rsidTr="00256AD9">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B087C44" w14:textId="77777777" w:rsidR="006B5565" w:rsidRPr="007E76AD" w:rsidRDefault="006B5565" w:rsidP="00256AD9">
            <w:pPr>
              <w:pStyle w:val="TAC"/>
            </w:pPr>
            <w:r w:rsidRPr="007E76AD">
              <w:t>T2</w:t>
            </w:r>
          </w:p>
        </w:tc>
        <w:tc>
          <w:tcPr>
            <w:tcW w:w="290" w:type="pct"/>
            <w:tcBorders>
              <w:top w:val="single" w:sz="4" w:space="0" w:color="auto"/>
              <w:left w:val="single" w:sz="4" w:space="0" w:color="auto"/>
              <w:bottom w:val="single" w:sz="4" w:space="0" w:color="auto"/>
              <w:right w:val="single" w:sz="4" w:space="0" w:color="auto"/>
            </w:tcBorders>
            <w:hideMark/>
          </w:tcPr>
          <w:p w14:paraId="7F9413D7" w14:textId="77777777" w:rsidR="006B5565" w:rsidRPr="007E76AD" w:rsidRDefault="006B5565" w:rsidP="00256AD9">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6ECA28D2" w14:textId="77777777" w:rsidR="006B5565" w:rsidRPr="007E76AD" w:rsidRDefault="006B5565" w:rsidP="00256AD9">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5C8CFB18" w14:textId="77777777" w:rsidR="006B5565" w:rsidRPr="007E76AD" w:rsidRDefault="006B5565" w:rsidP="00256AD9">
            <w:pPr>
              <w:pStyle w:val="TAC"/>
            </w:pPr>
          </w:p>
        </w:tc>
      </w:tr>
    </w:tbl>
    <w:p w14:paraId="6A1E0D8B" w14:textId="77777777" w:rsidR="006B5565" w:rsidRPr="007E76AD" w:rsidRDefault="006B5565" w:rsidP="006B5565"/>
    <w:p w14:paraId="1DFA895B" w14:textId="77777777" w:rsidR="006B5565" w:rsidRPr="007E76AD" w:rsidRDefault="006B5565" w:rsidP="006B5565">
      <w:pPr>
        <w:pStyle w:val="H6"/>
        <w:rPr>
          <w:rFonts w:cs="Arial"/>
        </w:rPr>
      </w:pPr>
      <w:r w:rsidRPr="007E76AD">
        <w:rPr>
          <w:rFonts w:cs="Arial"/>
        </w:rPr>
        <w:t>16.4.3.1.4.2</w:t>
      </w:r>
      <w:r w:rsidRPr="007E76AD">
        <w:rPr>
          <w:rFonts w:cs="Arial"/>
        </w:rPr>
        <w:tab/>
        <w:t>Test Procedure</w:t>
      </w:r>
    </w:p>
    <w:p w14:paraId="2F742534" w14:textId="77777777" w:rsidR="006B5565" w:rsidRPr="007E76AD" w:rsidRDefault="006B5565" w:rsidP="006B5565">
      <w:r w:rsidRPr="007E76AD">
        <w:rPr>
          <w:rFonts w:cs="Cambria Math"/>
          <w:lang w:eastAsia="zh-CN"/>
        </w:rPr>
        <w:t>Same as the test procedure given in sub-clause 6.4.3.1.4.2.</w:t>
      </w:r>
    </w:p>
    <w:p w14:paraId="15C3F7C3" w14:textId="77777777" w:rsidR="006B5565" w:rsidRPr="007E76AD" w:rsidRDefault="006B5565" w:rsidP="006B5565">
      <w:pPr>
        <w:pStyle w:val="H6"/>
        <w:rPr>
          <w:rFonts w:cs="Arial"/>
        </w:rPr>
      </w:pPr>
      <w:r w:rsidRPr="007E76AD">
        <w:rPr>
          <w:rFonts w:cs="Arial"/>
        </w:rPr>
        <w:t>16.4.3.1.4.3</w:t>
      </w:r>
      <w:r w:rsidRPr="007E76AD">
        <w:rPr>
          <w:rFonts w:cs="Arial"/>
        </w:rPr>
        <w:tab/>
        <w:t>Message Contents</w:t>
      </w:r>
    </w:p>
    <w:p w14:paraId="1A04AC57" w14:textId="77777777" w:rsidR="006B5565" w:rsidRPr="007E76AD" w:rsidRDefault="006B5565" w:rsidP="006B5565">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4054376F" w14:textId="77777777" w:rsidR="006B5565" w:rsidRPr="007E76AD" w:rsidRDefault="006B5565" w:rsidP="006B5565">
      <w:pPr>
        <w:pStyle w:val="H6"/>
        <w:rPr>
          <w:rFonts w:cs="Arial"/>
        </w:rPr>
      </w:pPr>
      <w:r w:rsidRPr="007E76AD">
        <w:rPr>
          <w:rFonts w:cs="Arial"/>
        </w:rPr>
        <w:t>16.4.3.1.5</w:t>
      </w:r>
      <w:r w:rsidRPr="007E76AD">
        <w:rPr>
          <w:rFonts w:cs="Arial"/>
        </w:rPr>
        <w:tab/>
        <w:t>Test Requirement</w:t>
      </w:r>
    </w:p>
    <w:p w14:paraId="79DF6F25" w14:textId="77777777" w:rsidR="006B5565" w:rsidRPr="007E76AD" w:rsidRDefault="006B5565" w:rsidP="006B5565">
      <w:r w:rsidRPr="007E76AD">
        <w:rPr>
          <w:lang w:eastAsia="zh-CN"/>
        </w:rPr>
        <w:t xml:space="preserve">Same as the test requirements given in sub-clause </w:t>
      </w:r>
      <w:r w:rsidRPr="007E76AD">
        <w:rPr>
          <w:rFonts w:cs="Arial"/>
        </w:rPr>
        <w:t>6.4.3.1.5</w:t>
      </w:r>
      <w:r w:rsidRPr="007E76AD">
        <w:t xml:space="preserve"> with following exceptions:</w:t>
      </w:r>
    </w:p>
    <w:p w14:paraId="0BB7C5C5" w14:textId="77777777" w:rsidR="006B5565" w:rsidRPr="007E76AD" w:rsidRDefault="006B5565" w:rsidP="006B5565">
      <w:pPr>
        <w:pStyle w:val="B10"/>
      </w:pPr>
      <w:r w:rsidRPr="007E76AD">
        <w:rPr>
          <w:lang w:eastAsia="zh-CN"/>
        </w:rPr>
        <w:t>-</w:t>
      </w:r>
      <w:r w:rsidRPr="007E76AD">
        <w:rPr>
          <w:lang w:eastAsia="zh-CN"/>
        </w:rPr>
        <w:tab/>
      </w:r>
      <w:r w:rsidRPr="007E76AD">
        <w:t>Table 6.4.3.1.5-1 is replaced by Table 16.4.3.1.5-1.</w:t>
      </w:r>
    </w:p>
    <w:p w14:paraId="242ADCA0" w14:textId="77777777" w:rsidR="006B5565" w:rsidRPr="007E76AD" w:rsidRDefault="006B5565" w:rsidP="006B5565">
      <w:pPr>
        <w:pStyle w:val="B10"/>
      </w:pPr>
      <w:r w:rsidRPr="007E76AD">
        <w:rPr>
          <w:lang w:eastAsia="zh-CN"/>
        </w:rPr>
        <w:t>-</w:t>
      </w:r>
      <w:r w:rsidRPr="007E76AD">
        <w:rPr>
          <w:lang w:eastAsia="zh-CN"/>
        </w:rPr>
        <w:tab/>
      </w:r>
      <w:r w:rsidRPr="007E76AD">
        <w:t>Table 6.4.3.1.5-2 is replaced by Table 16.4.3.1.5-2.</w:t>
      </w:r>
    </w:p>
    <w:p w14:paraId="1B5EB999" w14:textId="77777777" w:rsidR="006B5565" w:rsidRPr="007E76AD" w:rsidRDefault="006B5565" w:rsidP="006B5565">
      <w:pPr>
        <w:pStyle w:val="B10"/>
        <w:rPr>
          <w:lang w:eastAsia="zh-CN"/>
        </w:rPr>
      </w:pPr>
      <w:r w:rsidRPr="007E76AD">
        <w:rPr>
          <w:lang w:eastAsia="zh-CN"/>
        </w:rPr>
        <w:t>-</w:t>
      </w:r>
      <w:r w:rsidRPr="007E76AD">
        <w:rPr>
          <w:lang w:eastAsia="zh-CN"/>
        </w:rPr>
        <w:tab/>
      </w:r>
      <w:r w:rsidRPr="007E76AD">
        <w:t>Table 6.4.3.1.5-3 is replaced by Table 16.4.3.1.5-3.</w:t>
      </w:r>
    </w:p>
    <w:p w14:paraId="1C02E366" w14:textId="77777777" w:rsidR="006B5565" w:rsidRPr="007E76AD" w:rsidRDefault="006B5565" w:rsidP="006B5565">
      <w:pPr>
        <w:pStyle w:val="TH"/>
        <w:rPr>
          <w:rFonts w:ascii="Calibri" w:eastAsia="Calibri" w:hAnsi="Calibri"/>
        </w:rPr>
      </w:pPr>
      <w:r w:rsidRPr="007E76AD">
        <w:t>Table 16.4.3.1.5-1: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259"/>
        <w:gridCol w:w="1578"/>
        <w:gridCol w:w="2107"/>
        <w:gridCol w:w="2107"/>
      </w:tblGrid>
      <w:tr w:rsidR="006B5565" w:rsidRPr="007E76AD" w14:paraId="6FFAD99F" w14:textId="77777777" w:rsidTr="00256AD9">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A781A" w14:textId="77777777" w:rsidR="006B5565" w:rsidRPr="007E76AD" w:rsidRDefault="006B5565" w:rsidP="00256AD9">
            <w:pPr>
              <w:pStyle w:val="TAH"/>
              <w:rPr>
                <w:rFonts w:eastAsia="SimSun"/>
              </w:rPr>
            </w:pPr>
            <w:r w:rsidRPr="007E76AD">
              <w:t>Parameter</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3E5231" w14:textId="77777777" w:rsidR="006B5565" w:rsidRPr="007E76AD" w:rsidRDefault="006B5565" w:rsidP="00256AD9">
            <w:pPr>
              <w:pStyle w:val="TAH"/>
            </w:pPr>
            <w:r w:rsidRPr="007E76AD">
              <w:t>Unit</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6E3E5FD" w14:textId="77777777" w:rsidR="006B5565" w:rsidRPr="007E76AD" w:rsidRDefault="006B5565" w:rsidP="00256AD9">
            <w:pPr>
              <w:pStyle w:val="TAH"/>
            </w:pPr>
            <w:r w:rsidRPr="007E76AD">
              <w:t>Test1</w:t>
            </w:r>
          </w:p>
        </w:tc>
      </w:tr>
      <w:tr w:rsidR="006B5565" w:rsidRPr="007E76AD" w14:paraId="0E58AE5E" w14:textId="77777777" w:rsidTr="00256AD9">
        <w:trPr>
          <w:jc w:val="center"/>
        </w:trPr>
        <w:tc>
          <w:tcPr>
            <w:tcW w:w="10852" w:type="dxa"/>
            <w:gridSpan w:val="2"/>
            <w:vMerge/>
            <w:tcBorders>
              <w:top w:val="single" w:sz="4" w:space="0" w:color="auto"/>
              <w:left w:val="single" w:sz="4" w:space="0" w:color="auto"/>
              <w:bottom w:val="single" w:sz="4" w:space="0" w:color="auto"/>
              <w:right w:val="single" w:sz="4" w:space="0" w:color="auto"/>
            </w:tcBorders>
            <w:vAlign w:val="center"/>
            <w:hideMark/>
          </w:tcPr>
          <w:p w14:paraId="057BAA3E" w14:textId="77777777" w:rsidR="006B5565" w:rsidRPr="007E76AD" w:rsidRDefault="006B5565" w:rsidP="00256AD9">
            <w:pPr>
              <w:spacing w:after="0"/>
              <w:rPr>
                <w:rFonts w:ascii="Arial" w:hAnsi="Arial"/>
                <w:b/>
                <w:sz w:val="18"/>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3EBB33" w14:textId="77777777" w:rsidR="006B5565" w:rsidRPr="007E76AD" w:rsidRDefault="006B5565" w:rsidP="00256AD9">
            <w:pPr>
              <w:spacing w:after="0"/>
              <w:rPr>
                <w:rFonts w:ascii="Arial" w:hAnsi="Arial"/>
                <w:b/>
                <w:sz w:val="18"/>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25A099F3" w14:textId="77777777" w:rsidR="006B5565" w:rsidRPr="007E76AD" w:rsidRDefault="006B5565" w:rsidP="00256AD9">
            <w:pPr>
              <w:pStyle w:val="TAH"/>
            </w:pPr>
            <w:r w:rsidRPr="007E76A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1D3ED406" w14:textId="77777777" w:rsidR="006B5565" w:rsidRPr="007E76AD" w:rsidRDefault="006B5565" w:rsidP="00256AD9">
            <w:pPr>
              <w:pStyle w:val="TAH"/>
            </w:pPr>
            <w:r w:rsidRPr="007E76AD">
              <w:t>T2</w:t>
            </w:r>
          </w:p>
        </w:tc>
      </w:tr>
      <w:tr w:rsidR="006B5565" w:rsidRPr="007E76AD" w14:paraId="1A74718C"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B260ADC" w14:textId="77777777" w:rsidR="006B5565" w:rsidRPr="007E76AD" w:rsidRDefault="006B5565" w:rsidP="00256AD9">
            <w:pPr>
              <w:pStyle w:val="TAL"/>
            </w:pPr>
            <w:r w:rsidRPr="007E76AD">
              <w:t>Duplex mode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D7B9B65" w14:textId="77777777" w:rsidR="006B5565" w:rsidRPr="007E76AD" w:rsidRDefault="006B5565" w:rsidP="00256AD9">
            <w:pPr>
              <w:pStyle w:val="TAL"/>
            </w:pPr>
            <w:r w:rsidRPr="007E76AD">
              <w:t>Config 1</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056D1A"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0D373838" w14:textId="77777777" w:rsidR="006B5565" w:rsidRPr="007E76AD" w:rsidRDefault="006B5565" w:rsidP="00256AD9">
            <w:pPr>
              <w:pStyle w:val="TAC"/>
            </w:pPr>
            <w:r w:rsidRPr="007E76AD">
              <w:t>FDD</w:t>
            </w:r>
          </w:p>
        </w:tc>
      </w:tr>
      <w:tr w:rsidR="006B5565" w:rsidRPr="007E76AD" w14:paraId="33592976"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34B9FE"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1CFE63F" w14:textId="77777777" w:rsidR="006B5565" w:rsidRPr="007E76AD" w:rsidRDefault="006B5565" w:rsidP="00256AD9">
            <w:pPr>
              <w:pStyle w:val="TAL"/>
            </w:pPr>
            <w:r w:rsidRPr="007E76AD">
              <w:t>Config 2,3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C0AF5E"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3E147F01" w14:textId="77777777" w:rsidR="006B5565" w:rsidRPr="007E76AD" w:rsidRDefault="006B5565" w:rsidP="00256AD9">
            <w:pPr>
              <w:pStyle w:val="TAC"/>
            </w:pPr>
            <w:r w:rsidRPr="007E76AD">
              <w:t>TDD</w:t>
            </w:r>
          </w:p>
        </w:tc>
      </w:tr>
      <w:tr w:rsidR="006B5565" w:rsidRPr="007E76AD" w14:paraId="0D056490"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9858CC"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35938E82" w14:textId="77777777" w:rsidR="006B5565" w:rsidRPr="007E76AD" w:rsidRDefault="006B5565" w:rsidP="00256AD9">
            <w:pPr>
              <w:pStyle w:val="TAL"/>
            </w:pPr>
            <w:r w:rsidRPr="007E76AD">
              <w:rPr>
                <w:lang w:eastAsia="zh-CN"/>
              </w:rPr>
              <w:t>Config</w:t>
            </w:r>
            <w:r w:rsidRPr="007E76AD">
              <w:t xml:space="preserve"> 4</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CEE990"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34E33F6F" w14:textId="77777777" w:rsidR="006B5565" w:rsidRPr="007E76AD" w:rsidRDefault="006B5565" w:rsidP="00256AD9">
            <w:pPr>
              <w:pStyle w:val="TAC"/>
              <w:rPr>
                <w:lang w:eastAsia="zh-CN"/>
              </w:rPr>
            </w:pPr>
            <w:r w:rsidRPr="007E76AD">
              <w:rPr>
                <w:lang w:eastAsia="zh-CN"/>
              </w:rPr>
              <w:t>HD-FDD</w:t>
            </w:r>
          </w:p>
        </w:tc>
      </w:tr>
      <w:tr w:rsidR="006B5565" w:rsidRPr="007E76AD" w14:paraId="1286B827"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2EF969F" w14:textId="77777777" w:rsidR="006B5565" w:rsidRPr="007E76AD" w:rsidRDefault="006B5565" w:rsidP="00256AD9">
            <w:pPr>
              <w:pStyle w:val="TAL"/>
            </w:pPr>
            <w:r w:rsidRPr="007E76AD">
              <w:t>TDD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C720EFA" w14:textId="77777777" w:rsidR="006B5565" w:rsidRPr="007E76AD" w:rsidRDefault="006B5565" w:rsidP="00256AD9">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EB57606"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27D788E" w14:textId="77777777" w:rsidR="006B5565" w:rsidRPr="007E76AD" w:rsidRDefault="006B5565" w:rsidP="00256AD9">
            <w:pPr>
              <w:pStyle w:val="TAC"/>
            </w:pPr>
            <w:r w:rsidRPr="007E76AD">
              <w:t>Not Applicable</w:t>
            </w:r>
          </w:p>
        </w:tc>
      </w:tr>
      <w:tr w:rsidR="006B5565" w:rsidRPr="007E76AD" w14:paraId="5A901960"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537E78"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F279450" w14:textId="77777777" w:rsidR="006B5565" w:rsidRPr="007E76AD" w:rsidRDefault="006B5565" w:rsidP="00256AD9">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1AF49"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05E3E7E" w14:textId="77777777" w:rsidR="006B5565" w:rsidRPr="007E76AD" w:rsidRDefault="006B5565" w:rsidP="00256AD9">
            <w:pPr>
              <w:pStyle w:val="TAC"/>
            </w:pPr>
            <w:r w:rsidRPr="007E76AD">
              <w:t>TDDConf.1.1</w:t>
            </w:r>
          </w:p>
        </w:tc>
      </w:tr>
      <w:tr w:rsidR="006B5565" w:rsidRPr="007E76AD" w14:paraId="3C4BA698"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52A5B27"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4F7DADC" w14:textId="77777777" w:rsidR="006B5565" w:rsidRPr="007E76AD" w:rsidRDefault="006B5565" w:rsidP="00256AD9">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93EEC8"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D3C45B8" w14:textId="77777777" w:rsidR="006B5565" w:rsidRPr="007E76AD" w:rsidRDefault="006B5565" w:rsidP="00256AD9">
            <w:pPr>
              <w:pStyle w:val="TAC"/>
            </w:pPr>
            <w:r w:rsidRPr="007E76AD">
              <w:t>TDDConf.2.1</w:t>
            </w:r>
          </w:p>
        </w:tc>
      </w:tr>
      <w:tr w:rsidR="006B5565" w:rsidRPr="007E76AD" w14:paraId="6C395E4D"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D42EDB6" w14:textId="77777777" w:rsidR="006B5565" w:rsidRPr="007E76AD" w:rsidRDefault="006B5565" w:rsidP="00256AD9">
            <w:pPr>
              <w:pStyle w:val="TAL"/>
            </w:pPr>
            <w:r w:rsidRPr="007E76AD">
              <w:t>BW</w:t>
            </w:r>
            <w:r w:rsidRPr="007E76AD">
              <w:rPr>
                <w:vertAlign w:val="subscript"/>
              </w:rPr>
              <w:t>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A62673" w14:textId="77777777" w:rsidR="006B5565" w:rsidRPr="007E76AD" w:rsidRDefault="006B5565" w:rsidP="00256AD9">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01DE09F" w14:textId="77777777" w:rsidR="006B5565" w:rsidRPr="007E76AD" w:rsidRDefault="006B5565" w:rsidP="00256AD9">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53EFB3E"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26750056"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E39593"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8EE0DEF" w14:textId="77777777" w:rsidR="006B5565" w:rsidRPr="007E76AD" w:rsidRDefault="006B5565" w:rsidP="00256AD9">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994219"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897C5F"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391E9CB1"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9AA314"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46F2D2D" w14:textId="77777777" w:rsidR="006B5565" w:rsidRPr="007E76AD" w:rsidRDefault="006B5565" w:rsidP="00256AD9">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824FB60"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DCC7E85" w14:textId="77777777" w:rsidR="006B5565" w:rsidRPr="007E76AD" w:rsidRDefault="006B5565" w:rsidP="00256AD9">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6B5565" w:rsidRPr="007E76AD" w14:paraId="53B9A3E2"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66E0D1D" w14:textId="77777777" w:rsidR="006B5565" w:rsidRPr="007E76AD" w:rsidRDefault="006B5565" w:rsidP="00256AD9">
            <w:pPr>
              <w:pStyle w:val="TAL"/>
            </w:pPr>
            <w:r w:rsidRPr="007E76AD">
              <w:t>BWP BW</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6F9F112" w14:textId="77777777" w:rsidR="006B5565" w:rsidRPr="007E76AD" w:rsidRDefault="006B5565" w:rsidP="00256AD9">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DA209B7" w14:textId="77777777" w:rsidR="006B5565" w:rsidRPr="007E76AD" w:rsidRDefault="006B5565" w:rsidP="00256AD9">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5BAAF1"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7FC5046E"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1081F"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53139C5" w14:textId="77777777" w:rsidR="006B5565" w:rsidRPr="007E76AD" w:rsidRDefault="006B5565" w:rsidP="00256AD9">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82105C"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4BA7271"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2232187F"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47F6AF"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7CF61D5" w14:textId="77777777" w:rsidR="006B5565" w:rsidRPr="007E76AD" w:rsidRDefault="006B5565" w:rsidP="00256AD9">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E8DC15"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54FD1D8" w14:textId="77777777" w:rsidR="006B5565" w:rsidRPr="007E76AD" w:rsidRDefault="006B5565" w:rsidP="00256AD9">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6B5565" w:rsidRPr="007E76AD" w14:paraId="043D70EA"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6E28F7C" w14:textId="77777777" w:rsidR="006B5565" w:rsidRPr="007E76AD" w:rsidRDefault="006B5565" w:rsidP="00256AD9">
            <w:pPr>
              <w:pStyle w:val="TAL"/>
            </w:pPr>
            <w:r w:rsidRPr="007E76AD">
              <w:t>DRX Cycle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CA76F98" w14:textId="77777777" w:rsidR="006B5565" w:rsidRPr="007E76AD" w:rsidRDefault="006B5565" w:rsidP="00256AD9">
            <w:pPr>
              <w:pStyle w:val="TAC"/>
            </w:pPr>
            <w:r w:rsidRPr="007E76AD">
              <w:t>ms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E711B9E" w14:textId="77777777" w:rsidR="006B5565" w:rsidRPr="007E76AD" w:rsidRDefault="006B5565" w:rsidP="00256AD9">
            <w:pPr>
              <w:pStyle w:val="TAC"/>
            </w:pPr>
            <w:r w:rsidRPr="007E76AD">
              <w:t>Not Applicable</w:t>
            </w:r>
          </w:p>
        </w:tc>
      </w:tr>
      <w:tr w:rsidR="006B5565" w:rsidRPr="007E76AD" w14:paraId="24C5798B"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42185DE" w14:textId="77777777" w:rsidR="006B5565" w:rsidRPr="007E76AD" w:rsidRDefault="006B5565" w:rsidP="00256AD9">
            <w:pPr>
              <w:pStyle w:val="TAL"/>
            </w:pPr>
            <w:r w:rsidRPr="007E76AD">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5196CB7" w14:textId="77777777" w:rsidR="006B5565" w:rsidRPr="007E76AD" w:rsidRDefault="006B5565" w:rsidP="00256AD9">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B6C84DE"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D321111" w14:textId="77777777" w:rsidR="006B5565" w:rsidRPr="007E76AD" w:rsidRDefault="006B5565" w:rsidP="00256AD9">
            <w:pPr>
              <w:pStyle w:val="TAC"/>
              <w:rPr>
                <w:szCs w:val="18"/>
              </w:rPr>
            </w:pPr>
            <w:r w:rsidRPr="007E76AD">
              <w:rPr>
                <w:szCs w:val="18"/>
              </w:rPr>
              <w:t xml:space="preserve">SR.1.1 FDD </w:t>
            </w:r>
          </w:p>
        </w:tc>
      </w:tr>
      <w:tr w:rsidR="006B5565" w:rsidRPr="007E76AD" w14:paraId="49232385"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D47E18"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0F64C30" w14:textId="77777777" w:rsidR="006B5565" w:rsidRPr="007E76AD" w:rsidRDefault="006B5565" w:rsidP="00256AD9">
            <w:pPr>
              <w:pStyle w:val="TAC"/>
              <w:jc w:val="left"/>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3D5B5BC"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8A9E782" w14:textId="77777777" w:rsidR="006B5565" w:rsidRPr="007E76AD" w:rsidRDefault="006B5565" w:rsidP="00256AD9">
            <w:pPr>
              <w:pStyle w:val="TAC"/>
              <w:rPr>
                <w:szCs w:val="18"/>
              </w:rPr>
            </w:pPr>
            <w:r w:rsidRPr="007E76AD">
              <w:rPr>
                <w:szCs w:val="18"/>
              </w:rPr>
              <w:t>SR.1.1 TDD</w:t>
            </w:r>
          </w:p>
        </w:tc>
      </w:tr>
      <w:tr w:rsidR="006B5565" w:rsidRPr="007E76AD" w14:paraId="12672D8B"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166F1E"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BB1CEE1" w14:textId="77777777" w:rsidR="006B5565" w:rsidRPr="007E76AD" w:rsidRDefault="006B5565" w:rsidP="00256AD9">
            <w:pPr>
              <w:pStyle w:val="TAC"/>
              <w:jc w:val="left"/>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5A66AD"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A21EBFD" w14:textId="77777777" w:rsidR="006B5565" w:rsidRPr="007E76AD" w:rsidRDefault="006B5565" w:rsidP="00256AD9">
            <w:pPr>
              <w:pStyle w:val="TAC"/>
              <w:rPr>
                <w:szCs w:val="18"/>
              </w:rPr>
            </w:pPr>
            <w:r w:rsidRPr="007E76AD">
              <w:rPr>
                <w:szCs w:val="18"/>
              </w:rPr>
              <w:t>SR.2.1 TDD</w:t>
            </w:r>
          </w:p>
        </w:tc>
      </w:tr>
      <w:tr w:rsidR="006B5565" w:rsidRPr="007E76AD" w14:paraId="3C61C348"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B4ADECD" w14:textId="77777777" w:rsidR="006B5565" w:rsidRPr="007E76AD" w:rsidRDefault="006B5565" w:rsidP="00256AD9">
            <w:pPr>
              <w:pStyle w:val="TAL"/>
            </w:pPr>
            <w:r w:rsidRPr="007E76AD">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25225E2" w14:textId="77777777" w:rsidR="006B5565" w:rsidRPr="007E76AD" w:rsidRDefault="006B5565" w:rsidP="00256AD9">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84068C"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7FC1296" w14:textId="77777777" w:rsidR="006B5565" w:rsidRPr="007E76AD" w:rsidRDefault="006B5565" w:rsidP="00256AD9">
            <w:pPr>
              <w:pStyle w:val="TAC"/>
              <w:rPr>
                <w:szCs w:val="18"/>
              </w:rPr>
            </w:pPr>
            <w:r w:rsidRPr="007E76AD">
              <w:rPr>
                <w:szCs w:val="18"/>
              </w:rPr>
              <w:t>CR.1.1 FDD</w:t>
            </w:r>
          </w:p>
        </w:tc>
      </w:tr>
      <w:tr w:rsidR="006B5565" w:rsidRPr="007E76AD" w14:paraId="3DCEDC79"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8D833E"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8F08C16" w14:textId="77777777" w:rsidR="006B5565" w:rsidRPr="007E76AD" w:rsidRDefault="006B5565" w:rsidP="00256AD9">
            <w:pPr>
              <w:pStyle w:val="TAC"/>
              <w:jc w:val="left"/>
              <w:rPr>
                <w:rFonts w:cs="v5.0.0"/>
              </w:rPr>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F3AE211"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0FF50E2" w14:textId="77777777" w:rsidR="006B5565" w:rsidRPr="007E76AD" w:rsidRDefault="006B5565" w:rsidP="00256AD9">
            <w:pPr>
              <w:pStyle w:val="TAC"/>
              <w:rPr>
                <w:szCs w:val="18"/>
              </w:rPr>
            </w:pPr>
            <w:r w:rsidRPr="007E76AD">
              <w:rPr>
                <w:szCs w:val="18"/>
              </w:rPr>
              <w:t>CR.1.1 TDD</w:t>
            </w:r>
          </w:p>
        </w:tc>
      </w:tr>
      <w:tr w:rsidR="006B5565" w:rsidRPr="007E76AD" w14:paraId="04E7673A"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3ECD6CA"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FF8CC23" w14:textId="77777777" w:rsidR="006B5565" w:rsidRPr="007E76AD" w:rsidRDefault="006B5565" w:rsidP="00256AD9">
            <w:pPr>
              <w:pStyle w:val="TAC"/>
              <w:jc w:val="left"/>
              <w:rPr>
                <w:rFonts w:cs="v5.0.0"/>
              </w:rPr>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6BC42DE"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F5E04B4" w14:textId="77777777" w:rsidR="006B5565" w:rsidRPr="007E76AD" w:rsidRDefault="006B5565" w:rsidP="00256AD9">
            <w:pPr>
              <w:pStyle w:val="TAC"/>
              <w:rPr>
                <w:szCs w:val="18"/>
              </w:rPr>
            </w:pPr>
            <w:r w:rsidRPr="007E76AD">
              <w:rPr>
                <w:szCs w:val="18"/>
              </w:rPr>
              <w:t>CR.2.1 TDD</w:t>
            </w:r>
          </w:p>
        </w:tc>
      </w:tr>
      <w:tr w:rsidR="006B5565" w:rsidRPr="007E76AD" w14:paraId="74B58269"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C6FDD09" w14:textId="77777777" w:rsidR="006B5565" w:rsidRPr="007E76AD" w:rsidRDefault="006B5565" w:rsidP="00256AD9">
            <w:pPr>
              <w:pStyle w:val="TAL"/>
              <w:rPr>
                <w:rFonts w:cs="v5.0.0"/>
              </w:rPr>
            </w:pPr>
            <w:r w:rsidRPr="007E76AD">
              <w:rPr>
                <w:rFonts w:cs="v5.0.0"/>
              </w:rPr>
              <w:t>Dedicated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A7F6841" w14:textId="77777777" w:rsidR="006B5565" w:rsidRPr="007E76AD" w:rsidRDefault="006B5565" w:rsidP="00256AD9">
            <w:pPr>
              <w:pStyle w:val="TAC"/>
              <w:jc w:val="left"/>
            </w:pPr>
            <w:r w:rsidRPr="007E76AD">
              <w:rPr>
                <w:rFonts w:cs="Arial"/>
              </w:rPr>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CF521D"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08E0DD5" w14:textId="77777777" w:rsidR="006B5565" w:rsidRPr="007E76AD" w:rsidRDefault="006B5565" w:rsidP="00256AD9">
            <w:pPr>
              <w:pStyle w:val="TAC"/>
              <w:rPr>
                <w:sz w:val="16"/>
              </w:rPr>
            </w:pPr>
            <w:r w:rsidRPr="007E76AD">
              <w:rPr>
                <w:rFonts w:cs="Arial"/>
                <w:szCs w:val="18"/>
              </w:rPr>
              <w:t>CCR.1.1 FDD</w:t>
            </w:r>
          </w:p>
        </w:tc>
      </w:tr>
      <w:tr w:rsidR="006B5565" w:rsidRPr="007E76AD" w14:paraId="7F609BE7"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58F4C5" w14:textId="77777777" w:rsidR="006B5565" w:rsidRPr="007E76AD" w:rsidRDefault="006B5565" w:rsidP="00256AD9">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9B328DE" w14:textId="77777777" w:rsidR="006B5565" w:rsidRPr="007E76AD" w:rsidRDefault="006B5565" w:rsidP="00256AD9">
            <w:pPr>
              <w:pStyle w:val="TAC"/>
              <w:jc w:val="left"/>
            </w:pPr>
            <w:r w:rsidRPr="007E76AD">
              <w:rPr>
                <w:rFonts w:cs="Arial"/>
              </w:rPr>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933BDDD"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107B2BB" w14:textId="77777777" w:rsidR="006B5565" w:rsidRPr="007E76AD" w:rsidRDefault="006B5565" w:rsidP="00256AD9">
            <w:pPr>
              <w:pStyle w:val="TAC"/>
              <w:rPr>
                <w:sz w:val="16"/>
              </w:rPr>
            </w:pPr>
            <w:r w:rsidRPr="007E76AD">
              <w:rPr>
                <w:rFonts w:cs="Arial"/>
                <w:szCs w:val="18"/>
              </w:rPr>
              <w:t>CCR.1.1 TDD</w:t>
            </w:r>
          </w:p>
        </w:tc>
      </w:tr>
      <w:tr w:rsidR="006B5565" w:rsidRPr="007E76AD" w14:paraId="0A2828AC"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49E34E" w14:textId="77777777" w:rsidR="006B5565" w:rsidRPr="007E76AD" w:rsidRDefault="006B5565" w:rsidP="00256AD9">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5A200E1" w14:textId="77777777" w:rsidR="006B5565" w:rsidRPr="007E76AD" w:rsidRDefault="006B5565" w:rsidP="00256AD9">
            <w:pPr>
              <w:pStyle w:val="TAC"/>
              <w:jc w:val="left"/>
            </w:pPr>
            <w:r w:rsidRPr="007E76AD">
              <w:rPr>
                <w:rFonts w:cs="Arial"/>
              </w:rPr>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086D8A"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55F0AA4" w14:textId="77777777" w:rsidR="006B5565" w:rsidRPr="007E76AD" w:rsidRDefault="006B5565" w:rsidP="00256AD9">
            <w:pPr>
              <w:pStyle w:val="TAC"/>
              <w:rPr>
                <w:sz w:val="16"/>
              </w:rPr>
            </w:pPr>
            <w:r w:rsidRPr="007E76AD">
              <w:rPr>
                <w:rFonts w:cs="Arial"/>
                <w:szCs w:val="18"/>
              </w:rPr>
              <w:t>CCR.2.1 TDD</w:t>
            </w:r>
          </w:p>
        </w:tc>
      </w:tr>
      <w:tr w:rsidR="006B5565" w:rsidRPr="007E76AD" w14:paraId="241CE289"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1AD01F6" w14:textId="77777777" w:rsidR="006B5565" w:rsidRPr="007E76AD" w:rsidRDefault="006B5565" w:rsidP="00256AD9">
            <w:pPr>
              <w:pStyle w:val="TAL"/>
              <w:rPr>
                <w:rFonts w:cs="v5.0.0"/>
              </w:rPr>
            </w:pPr>
            <w:r w:rsidRPr="007E76AD">
              <w:t>TRS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310C0A" w14:textId="77777777" w:rsidR="006B5565" w:rsidRPr="007E76AD" w:rsidRDefault="006B5565" w:rsidP="00256AD9">
            <w:pPr>
              <w:pStyle w:val="TAC"/>
              <w:jc w:val="left"/>
            </w:pPr>
            <w:r w:rsidRPr="007E76AD">
              <w:t>Config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5A7B505"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DD87567" w14:textId="77777777" w:rsidR="006B5565" w:rsidRPr="007E76AD" w:rsidRDefault="006B5565" w:rsidP="00256AD9">
            <w:pPr>
              <w:pStyle w:val="TAC"/>
              <w:rPr>
                <w:sz w:val="16"/>
              </w:rPr>
            </w:pPr>
            <w:r w:rsidRPr="007E76AD">
              <w:rPr>
                <w:snapToGrid w:val="0"/>
              </w:rPr>
              <w:t>TRS.1.1 FDD</w:t>
            </w:r>
          </w:p>
        </w:tc>
      </w:tr>
      <w:tr w:rsidR="006B5565" w:rsidRPr="007E76AD" w14:paraId="56E7A988"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2B6DD3" w14:textId="77777777" w:rsidR="006B5565" w:rsidRPr="007E76AD" w:rsidRDefault="006B5565" w:rsidP="00256AD9">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3420F924" w14:textId="77777777" w:rsidR="006B5565" w:rsidRPr="007E76AD" w:rsidRDefault="006B5565" w:rsidP="00256AD9">
            <w:pPr>
              <w:pStyle w:val="TAC"/>
              <w:jc w:val="left"/>
            </w:pPr>
            <w:r w:rsidRPr="007E76AD">
              <w:t>Config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02AA7A"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152F758" w14:textId="77777777" w:rsidR="006B5565" w:rsidRPr="007E76AD" w:rsidRDefault="006B5565" w:rsidP="00256AD9">
            <w:pPr>
              <w:pStyle w:val="TAC"/>
              <w:rPr>
                <w:sz w:val="16"/>
              </w:rPr>
            </w:pPr>
            <w:r w:rsidRPr="007E76AD">
              <w:rPr>
                <w:snapToGrid w:val="0"/>
              </w:rPr>
              <w:t>TRS.1.1 TDD</w:t>
            </w:r>
          </w:p>
        </w:tc>
      </w:tr>
      <w:tr w:rsidR="006B5565" w:rsidRPr="007E76AD" w14:paraId="68C00AB2"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5FB9F3" w14:textId="77777777" w:rsidR="006B5565" w:rsidRPr="007E76AD" w:rsidRDefault="006B5565" w:rsidP="00256AD9">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36D5633" w14:textId="77777777" w:rsidR="006B5565" w:rsidRPr="007E76AD" w:rsidRDefault="006B5565" w:rsidP="00256AD9">
            <w:pPr>
              <w:pStyle w:val="TAC"/>
              <w:jc w:val="left"/>
            </w:pPr>
            <w:r w:rsidRPr="007E76AD">
              <w:t>Config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490C1D6"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0690A61" w14:textId="77777777" w:rsidR="006B5565" w:rsidRPr="007E76AD" w:rsidRDefault="006B5565" w:rsidP="00256AD9">
            <w:pPr>
              <w:pStyle w:val="TAC"/>
              <w:rPr>
                <w:sz w:val="16"/>
              </w:rPr>
            </w:pPr>
            <w:r w:rsidRPr="007E76AD">
              <w:rPr>
                <w:snapToGrid w:val="0"/>
              </w:rPr>
              <w:t>TRS.1.2 TDD</w:t>
            </w:r>
          </w:p>
        </w:tc>
      </w:tr>
      <w:tr w:rsidR="006B5565" w:rsidRPr="007E76AD" w14:paraId="64C298B3"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A67383D" w14:textId="77777777" w:rsidR="006B5565" w:rsidRPr="007E76AD" w:rsidRDefault="006B5565" w:rsidP="00256AD9">
            <w:pPr>
              <w:pStyle w:val="TAL"/>
            </w:pPr>
            <w:r w:rsidRPr="007E76AD">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54E55360"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CBC7432" w14:textId="77777777" w:rsidR="006B5565" w:rsidRPr="007E76AD" w:rsidRDefault="006B5565" w:rsidP="00256AD9">
            <w:pPr>
              <w:pStyle w:val="TAC"/>
            </w:pPr>
            <w:r w:rsidRPr="007E76AD">
              <w:rPr>
                <w:snapToGrid w:val="0"/>
              </w:rPr>
              <w:t>OP.1</w:t>
            </w:r>
          </w:p>
        </w:tc>
      </w:tr>
      <w:tr w:rsidR="006B5565" w:rsidRPr="007E76AD" w14:paraId="606745D5"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868F2A8" w14:textId="77777777" w:rsidR="006B5565" w:rsidRPr="007E76AD" w:rsidRDefault="006B5565" w:rsidP="00256AD9">
            <w:pPr>
              <w:pStyle w:val="TAL"/>
            </w:pPr>
            <w:r w:rsidRPr="007E76AD">
              <w:t>SMTC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D31D287"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B66410F"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DAC93F" w14:textId="77777777" w:rsidR="006B5565" w:rsidRPr="007E76AD" w:rsidRDefault="006B5565" w:rsidP="00256AD9">
            <w:pPr>
              <w:pStyle w:val="TAC"/>
            </w:pPr>
            <w:r w:rsidRPr="007E76AD">
              <w:rPr>
                <w:rFonts w:cs="v4.2.0"/>
              </w:rPr>
              <w:t>SMTC.1 FR1</w:t>
            </w:r>
          </w:p>
        </w:tc>
      </w:tr>
      <w:tr w:rsidR="006B5565" w:rsidRPr="007E76AD" w14:paraId="7F854670"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EEF54F"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E45DE59"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6FBF8B"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F140EB7" w14:textId="77777777" w:rsidR="006B5565" w:rsidRPr="007E76AD" w:rsidRDefault="006B5565" w:rsidP="00256AD9">
            <w:pPr>
              <w:pStyle w:val="TAC"/>
            </w:pPr>
            <w:r w:rsidRPr="007E76AD">
              <w:rPr>
                <w:rFonts w:cs="v4.2.0"/>
              </w:rPr>
              <w:t>SMTC.2 FR1</w:t>
            </w:r>
          </w:p>
        </w:tc>
      </w:tr>
      <w:tr w:rsidR="006B5565" w:rsidRPr="007E76AD" w14:paraId="5F4EF4A4"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6EC2D3A" w14:textId="77777777" w:rsidR="006B5565" w:rsidRPr="007E76AD" w:rsidRDefault="006B5565" w:rsidP="00256AD9">
            <w:pPr>
              <w:pStyle w:val="TAL"/>
            </w:pPr>
            <w:r w:rsidRPr="007E76AD">
              <w:t>SSB configuration</w:t>
            </w:r>
          </w:p>
        </w:tc>
        <w:tc>
          <w:tcPr>
            <w:tcW w:w="1258" w:type="dxa"/>
            <w:tcBorders>
              <w:top w:val="single" w:sz="4" w:space="0" w:color="auto"/>
              <w:left w:val="single" w:sz="4" w:space="0" w:color="auto"/>
              <w:bottom w:val="single" w:sz="4" w:space="0" w:color="auto"/>
              <w:right w:val="single" w:sz="4" w:space="0" w:color="auto"/>
            </w:tcBorders>
            <w:hideMark/>
          </w:tcPr>
          <w:p w14:paraId="1D8FCB56" w14:textId="77777777" w:rsidR="006B5565" w:rsidRPr="007E76AD" w:rsidRDefault="006B5565" w:rsidP="00256AD9">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785DBD" w14:textId="77777777" w:rsidR="006B5565" w:rsidRPr="007E76AD" w:rsidRDefault="006B5565" w:rsidP="00256AD9">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14B0D7AE" w14:textId="77777777" w:rsidR="006B5565" w:rsidRPr="007E76AD" w:rsidRDefault="006B5565" w:rsidP="00256AD9">
            <w:pPr>
              <w:pStyle w:val="TAC"/>
              <w:rPr>
                <w:rFonts w:cs="v4.2.0"/>
              </w:rPr>
            </w:pPr>
            <w:r w:rsidRPr="007E76AD">
              <w:rPr>
                <w:szCs w:val="18"/>
              </w:rPr>
              <w:t>SSB.1 FR1</w:t>
            </w:r>
          </w:p>
        </w:tc>
      </w:tr>
      <w:tr w:rsidR="006B5565" w:rsidRPr="007E76AD" w14:paraId="065D180F"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0C2DE3"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35495666" w14:textId="77777777" w:rsidR="006B5565" w:rsidRPr="007E76AD" w:rsidRDefault="006B5565" w:rsidP="00256AD9">
            <w:pPr>
              <w:pStyle w:val="TAC"/>
              <w:jc w:val="left"/>
            </w:pPr>
            <w:r w:rsidRPr="007E76AD">
              <w:rPr>
                <w:rFonts w:cs="Arial"/>
              </w:rPr>
              <w:t>Config</w:t>
            </w:r>
            <w:r w:rsidRPr="007E76AD">
              <w:rPr>
                <w:szCs w:val="18"/>
              </w:rPr>
              <w:t xml:space="preserve"> </w:t>
            </w:r>
            <w:r w:rsidRPr="007E76AD">
              <w:rPr>
                <w:rFonts w:cs="Arial"/>
              </w:rPr>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84677C"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4782F77C" w14:textId="77777777" w:rsidR="006B5565" w:rsidRPr="007E76AD" w:rsidRDefault="006B5565" w:rsidP="00256AD9">
            <w:pPr>
              <w:pStyle w:val="TAC"/>
              <w:rPr>
                <w:rFonts w:cs="v4.2.0"/>
              </w:rPr>
            </w:pPr>
            <w:r w:rsidRPr="007E76AD">
              <w:rPr>
                <w:szCs w:val="18"/>
              </w:rPr>
              <w:t>SSB.</w:t>
            </w:r>
            <w:r w:rsidRPr="007E76AD">
              <w:rPr>
                <w:szCs w:val="18"/>
                <w:lang w:eastAsia="zh-CN"/>
              </w:rPr>
              <w:t>1</w:t>
            </w:r>
            <w:r w:rsidRPr="007E76AD">
              <w:rPr>
                <w:szCs w:val="18"/>
              </w:rPr>
              <w:t xml:space="preserve"> </w:t>
            </w:r>
            <w:r w:rsidRPr="007E76AD">
              <w:rPr>
                <w:szCs w:val="18"/>
                <w:lang w:eastAsia="zh-CN"/>
              </w:rPr>
              <w:t>RedCap</w:t>
            </w:r>
            <w:r w:rsidRPr="007E76AD">
              <w:rPr>
                <w:szCs w:val="18"/>
              </w:rPr>
              <w:t xml:space="preserve"> FR1</w:t>
            </w:r>
          </w:p>
        </w:tc>
      </w:tr>
      <w:tr w:rsidR="006B5565" w:rsidRPr="007E76AD" w14:paraId="78963C6C"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C7099EB" w14:textId="77777777" w:rsidR="006B5565" w:rsidRPr="007E76AD" w:rsidRDefault="006B5565" w:rsidP="00256AD9">
            <w:pPr>
              <w:pStyle w:val="TAL"/>
            </w:pPr>
            <w:r w:rsidRPr="007E76AD">
              <w:t>PDSCH/PDCCH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46CD9520"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7DED4C6" w14:textId="77777777" w:rsidR="006B5565" w:rsidRPr="007E76AD" w:rsidRDefault="006B5565" w:rsidP="00256AD9">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A959C34" w14:textId="77777777" w:rsidR="006B5565" w:rsidRPr="007E76AD" w:rsidRDefault="006B5565" w:rsidP="00256AD9">
            <w:pPr>
              <w:pStyle w:val="TAC"/>
            </w:pPr>
            <w:r w:rsidRPr="007E76AD">
              <w:t>15 kHz</w:t>
            </w:r>
          </w:p>
        </w:tc>
      </w:tr>
      <w:tr w:rsidR="006B5565" w:rsidRPr="007E76AD" w14:paraId="1CF382C3"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98EAA7"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236EE668"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89E02C"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469E141" w14:textId="77777777" w:rsidR="006B5565" w:rsidRPr="007E76AD" w:rsidRDefault="006B5565" w:rsidP="00256AD9">
            <w:pPr>
              <w:pStyle w:val="TAC"/>
            </w:pPr>
            <w:r w:rsidRPr="007E76AD">
              <w:t>30 kHz</w:t>
            </w:r>
          </w:p>
        </w:tc>
      </w:tr>
      <w:tr w:rsidR="006B5565" w:rsidRPr="007E76AD" w14:paraId="04FCB019"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4EC27F7" w14:textId="77777777" w:rsidR="006B5565" w:rsidRPr="007E76AD" w:rsidRDefault="006B5565" w:rsidP="00256AD9">
            <w:pPr>
              <w:pStyle w:val="TAL"/>
            </w:pPr>
            <w:r w:rsidRPr="007E76AD">
              <w:t>PUCCH/PUSCH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32C60041"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1048910" w14:textId="77777777" w:rsidR="006B5565" w:rsidRPr="007E76AD" w:rsidRDefault="006B5565" w:rsidP="00256AD9">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60B27A4" w14:textId="77777777" w:rsidR="006B5565" w:rsidRPr="007E76AD" w:rsidRDefault="006B5565" w:rsidP="00256AD9">
            <w:pPr>
              <w:pStyle w:val="TAC"/>
            </w:pPr>
            <w:r w:rsidRPr="007E76AD">
              <w:t>15 kHz</w:t>
            </w:r>
          </w:p>
        </w:tc>
      </w:tr>
      <w:tr w:rsidR="006B5565" w:rsidRPr="007E76AD" w14:paraId="0B5EA465"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CFC69AC"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2A6EED56"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93CDD6"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D4C8387" w14:textId="77777777" w:rsidR="006B5565" w:rsidRPr="007E76AD" w:rsidRDefault="006B5565" w:rsidP="00256AD9">
            <w:pPr>
              <w:pStyle w:val="TAC"/>
            </w:pPr>
            <w:r w:rsidRPr="007E76AD">
              <w:t>30 kHz</w:t>
            </w:r>
          </w:p>
        </w:tc>
      </w:tr>
      <w:tr w:rsidR="006B5565" w:rsidRPr="007E76AD" w14:paraId="06326F4F"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8D55BB5" w14:textId="77777777" w:rsidR="006B5565" w:rsidRPr="007E76AD" w:rsidRDefault="006B5565" w:rsidP="00256AD9">
            <w:pPr>
              <w:pStyle w:val="TAL"/>
            </w:pPr>
            <w:r w:rsidRPr="007E76AD">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2BFE41" w14:textId="77777777" w:rsidR="006B5565" w:rsidRPr="007E76AD" w:rsidRDefault="006B5565" w:rsidP="00256AD9">
            <w:pPr>
              <w:pStyle w:val="TAC"/>
            </w:pPr>
            <w:r w:rsidRPr="007E76AD">
              <w:rPr>
                <w:szCs w:val="16"/>
                <w:lang w:eastAsia="ja-JP"/>
              </w:rPr>
              <w:t>dB</w:t>
            </w:r>
          </w:p>
        </w:tc>
        <w:tc>
          <w:tcPr>
            <w:tcW w:w="4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5D2BC" w14:textId="77777777" w:rsidR="006B5565" w:rsidRPr="007E76AD" w:rsidRDefault="006B5565" w:rsidP="00256AD9">
            <w:pPr>
              <w:pStyle w:val="TAC"/>
            </w:pPr>
            <w:r w:rsidRPr="007E76AD">
              <w:rPr>
                <w:sz w:val="16"/>
                <w:szCs w:val="16"/>
                <w:lang w:eastAsia="ja-JP"/>
              </w:rPr>
              <w:t>0</w:t>
            </w:r>
          </w:p>
        </w:tc>
      </w:tr>
      <w:tr w:rsidR="006B5565" w:rsidRPr="007E76AD" w14:paraId="143019FB"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7E4EAA9" w14:textId="77777777" w:rsidR="006B5565" w:rsidRPr="007E76AD" w:rsidRDefault="006B5565" w:rsidP="00256AD9">
            <w:pPr>
              <w:pStyle w:val="TAL"/>
            </w:pPr>
            <w:r w:rsidRPr="007E76AD">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40B41BF"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EE5E287" w14:textId="77777777" w:rsidR="006B5565" w:rsidRPr="007E76AD" w:rsidRDefault="006B5565" w:rsidP="00256AD9">
            <w:pPr>
              <w:spacing w:after="0"/>
              <w:rPr>
                <w:rFonts w:ascii="Arial" w:hAnsi="Arial"/>
                <w:sz w:val="18"/>
              </w:rPr>
            </w:pPr>
          </w:p>
        </w:tc>
      </w:tr>
      <w:tr w:rsidR="006B5565" w:rsidRPr="007E76AD" w14:paraId="427CCB55"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46169DC" w14:textId="77777777" w:rsidR="006B5565" w:rsidRPr="007E76AD" w:rsidRDefault="006B5565" w:rsidP="00256AD9">
            <w:pPr>
              <w:pStyle w:val="TAL"/>
            </w:pPr>
            <w:r w:rsidRPr="007E76AD">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26CED2"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03D94D72" w14:textId="77777777" w:rsidR="006B5565" w:rsidRPr="007E76AD" w:rsidRDefault="006B5565" w:rsidP="00256AD9">
            <w:pPr>
              <w:spacing w:after="0"/>
              <w:rPr>
                <w:rFonts w:ascii="Arial" w:hAnsi="Arial"/>
                <w:sz w:val="18"/>
              </w:rPr>
            </w:pPr>
          </w:p>
        </w:tc>
      </w:tr>
      <w:tr w:rsidR="006B5565" w:rsidRPr="007E76AD" w14:paraId="6BDB5654"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8914934" w14:textId="77777777" w:rsidR="006B5565" w:rsidRPr="007E76AD" w:rsidRDefault="006B5565" w:rsidP="00256AD9">
            <w:pPr>
              <w:pStyle w:val="TAL"/>
            </w:pPr>
            <w:r w:rsidRPr="007E76AD">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B23B1E"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8929E9A" w14:textId="77777777" w:rsidR="006B5565" w:rsidRPr="007E76AD" w:rsidRDefault="006B5565" w:rsidP="00256AD9">
            <w:pPr>
              <w:spacing w:after="0"/>
              <w:rPr>
                <w:rFonts w:ascii="Arial" w:hAnsi="Arial"/>
                <w:sz w:val="18"/>
              </w:rPr>
            </w:pPr>
          </w:p>
        </w:tc>
      </w:tr>
      <w:tr w:rsidR="006B5565" w:rsidRPr="007E76AD" w14:paraId="04162F58"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88BD34B" w14:textId="77777777" w:rsidR="006B5565" w:rsidRPr="007E76AD" w:rsidRDefault="006B5565" w:rsidP="00256AD9">
            <w:pPr>
              <w:pStyle w:val="TAL"/>
            </w:pPr>
            <w:r w:rsidRPr="007E76AD">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735CAFA"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5B88D6C" w14:textId="77777777" w:rsidR="006B5565" w:rsidRPr="007E76AD" w:rsidRDefault="006B5565" w:rsidP="00256AD9">
            <w:pPr>
              <w:spacing w:after="0"/>
              <w:rPr>
                <w:rFonts w:ascii="Arial" w:hAnsi="Arial"/>
                <w:sz w:val="18"/>
              </w:rPr>
            </w:pPr>
          </w:p>
        </w:tc>
      </w:tr>
      <w:tr w:rsidR="006B5565" w:rsidRPr="007E76AD" w14:paraId="05E3931D"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22304E7" w14:textId="77777777" w:rsidR="006B5565" w:rsidRPr="007E76AD" w:rsidRDefault="006B5565" w:rsidP="00256AD9">
            <w:pPr>
              <w:pStyle w:val="TAL"/>
            </w:pPr>
            <w:r w:rsidRPr="007E76AD">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800C20"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6F5E0B47" w14:textId="77777777" w:rsidR="006B5565" w:rsidRPr="007E76AD" w:rsidRDefault="006B5565" w:rsidP="00256AD9">
            <w:pPr>
              <w:spacing w:after="0"/>
              <w:rPr>
                <w:rFonts w:ascii="Arial" w:hAnsi="Arial"/>
                <w:sz w:val="18"/>
              </w:rPr>
            </w:pPr>
          </w:p>
        </w:tc>
      </w:tr>
      <w:tr w:rsidR="006B5565" w:rsidRPr="007E76AD" w14:paraId="533AEFDB"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8F7DCE" w14:textId="77777777" w:rsidR="006B5565" w:rsidRPr="007E76AD" w:rsidRDefault="006B5565" w:rsidP="00256AD9">
            <w:pPr>
              <w:pStyle w:val="TAL"/>
            </w:pPr>
            <w:r w:rsidRPr="007E76AD">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9D9F923"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4A37A17C" w14:textId="77777777" w:rsidR="006B5565" w:rsidRPr="007E76AD" w:rsidRDefault="006B5565" w:rsidP="00256AD9">
            <w:pPr>
              <w:spacing w:after="0"/>
              <w:rPr>
                <w:rFonts w:ascii="Arial" w:hAnsi="Arial"/>
                <w:sz w:val="18"/>
              </w:rPr>
            </w:pPr>
          </w:p>
        </w:tc>
      </w:tr>
      <w:tr w:rsidR="006B5565" w:rsidRPr="007E76AD" w14:paraId="5D83CEA7"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108E49" w14:textId="77777777" w:rsidR="006B5565" w:rsidRPr="007E76AD" w:rsidRDefault="006B5565" w:rsidP="00256AD9">
            <w:pPr>
              <w:pStyle w:val="TAL"/>
            </w:pPr>
            <w:r w:rsidRPr="007E76AD">
              <w:rPr>
                <w:szCs w:val="16"/>
                <w:lang w:eastAsia="ja-JP"/>
              </w:rPr>
              <w:t xml:space="preserve">EPRE ratio of OCNG DMRS to SSS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12F454F"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D82C9C8" w14:textId="77777777" w:rsidR="006B5565" w:rsidRPr="007E76AD" w:rsidRDefault="006B5565" w:rsidP="00256AD9">
            <w:pPr>
              <w:spacing w:after="0"/>
              <w:rPr>
                <w:rFonts w:ascii="Arial" w:hAnsi="Arial"/>
                <w:sz w:val="18"/>
              </w:rPr>
            </w:pPr>
          </w:p>
        </w:tc>
      </w:tr>
      <w:tr w:rsidR="006B5565" w:rsidRPr="007E76AD" w14:paraId="0DE810D8"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9BC412" w14:textId="77777777" w:rsidR="006B5565" w:rsidRPr="007E76AD" w:rsidRDefault="006B5565" w:rsidP="00256AD9">
            <w:pPr>
              <w:pStyle w:val="TAL"/>
            </w:pPr>
            <w:r w:rsidRPr="007E76AD">
              <w:rPr>
                <w:szCs w:val="16"/>
                <w:lang w:eastAsia="ja-JP"/>
              </w:rPr>
              <w:t xml:space="preserve">EPRE ratio of OCNG to OCNG DMRS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BDB37F" w14:textId="77777777" w:rsidR="006B5565" w:rsidRPr="007E76AD" w:rsidRDefault="006B5565" w:rsidP="00256AD9">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69BB128" w14:textId="77777777" w:rsidR="006B5565" w:rsidRPr="007E76AD" w:rsidRDefault="006B5565" w:rsidP="00256AD9">
            <w:pPr>
              <w:spacing w:after="0"/>
              <w:rPr>
                <w:rFonts w:ascii="Arial" w:hAnsi="Arial"/>
                <w:sz w:val="18"/>
              </w:rPr>
            </w:pPr>
          </w:p>
        </w:tc>
      </w:tr>
      <w:tr w:rsidR="006B5565" w:rsidRPr="007E76AD" w14:paraId="0D1D8728"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ADAE29F" w14:textId="77777777" w:rsidR="006B5565" w:rsidRPr="007E76AD" w:rsidRDefault="006B5565" w:rsidP="00256AD9">
            <w:pPr>
              <w:pStyle w:val="TAL"/>
            </w:pPr>
            <w:r w:rsidRPr="007E76AD">
              <w:rPr>
                <w:rFonts w:eastAsia="Calibri"/>
                <w:position w:val="-12"/>
              </w:rPr>
              <w:object w:dxaOrig="380" w:dyaOrig="340" w14:anchorId="57F50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3" o:title=""/>
                </v:shape>
                <o:OLEObject Type="Embed" ProgID="Equation.3" ShapeID="_x0000_i1025" DrawAspect="Content" ObjectID="_1753286087" r:id="rId14"/>
              </w:object>
            </w:r>
            <w:r w:rsidRPr="007E76AD">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A34B16C" w14:textId="77777777" w:rsidR="006B5565" w:rsidRPr="007E76AD" w:rsidRDefault="006B5565" w:rsidP="00256AD9">
            <w:pPr>
              <w:pStyle w:val="TAC"/>
            </w:pPr>
            <w:r w:rsidRPr="007E76AD">
              <w:t>dBm/15kHz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28756E6" w14:textId="77777777" w:rsidR="006B5565" w:rsidRPr="007E76AD" w:rsidRDefault="006B5565" w:rsidP="00256AD9">
            <w:pPr>
              <w:pStyle w:val="TAC"/>
            </w:pPr>
            <w:r w:rsidRPr="007E76AD">
              <w:t>-98</w:t>
            </w:r>
          </w:p>
        </w:tc>
      </w:tr>
      <w:tr w:rsidR="006B5565" w:rsidRPr="007E76AD" w14:paraId="36BD21CD"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D6B597" w14:textId="77777777" w:rsidR="006B5565" w:rsidRPr="007E76AD" w:rsidRDefault="006B5565" w:rsidP="00256AD9">
            <w:pPr>
              <w:pStyle w:val="TAL"/>
              <w:rPr>
                <w:vertAlign w:val="superscript"/>
              </w:rPr>
            </w:pPr>
            <w:r w:rsidRPr="007E76AD">
              <w:rPr>
                <w:rFonts w:eastAsia="Calibri"/>
                <w:position w:val="-12"/>
              </w:rPr>
              <w:object w:dxaOrig="380" w:dyaOrig="340" w14:anchorId="6E242C1E">
                <v:shape id="_x0000_i1026" type="#_x0000_t75" style="width:17.4pt;height:17.4pt" o:ole="" fillcolor="window">
                  <v:imagedata r:id="rId13" o:title=""/>
                </v:shape>
                <o:OLEObject Type="Embed" ProgID="Equation.3" ShapeID="_x0000_i1026" DrawAspect="Content" ObjectID="_1753286088" r:id="rId15"/>
              </w:object>
            </w:r>
            <w:r w:rsidRPr="007E76AD">
              <w:rPr>
                <w:vertAlign w:val="superscript"/>
              </w:rPr>
              <w:t>Note2</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8013435" w14:textId="77777777" w:rsidR="006B5565" w:rsidRPr="007E76AD" w:rsidRDefault="006B5565" w:rsidP="00256AD9">
            <w:pPr>
              <w:pStyle w:val="TAL"/>
              <w:rPr>
                <w:rFonts w:eastAsia="Calibri"/>
              </w:rPr>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13C7A45" w14:textId="77777777" w:rsidR="006B5565" w:rsidRPr="007E76AD" w:rsidRDefault="006B5565" w:rsidP="00256AD9">
            <w:pPr>
              <w:pStyle w:val="TAC"/>
              <w:rPr>
                <w:rFonts w:eastAsia="SimSun"/>
              </w:rPr>
            </w:pPr>
            <w:r w:rsidRPr="007E76AD">
              <w:t>dBm/SCS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82B7890" w14:textId="77777777" w:rsidR="006B5565" w:rsidRPr="007E76AD" w:rsidRDefault="006B5565" w:rsidP="00256AD9">
            <w:pPr>
              <w:pStyle w:val="TAC"/>
            </w:pPr>
            <w:r w:rsidRPr="007E76AD">
              <w:t>-98</w:t>
            </w:r>
          </w:p>
        </w:tc>
      </w:tr>
      <w:tr w:rsidR="006B5565" w:rsidRPr="007E76AD" w14:paraId="4BC7BB96"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C6881F" w14:textId="77777777" w:rsidR="006B5565" w:rsidRPr="007E76AD" w:rsidRDefault="006B5565" w:rsidP="00256AD9">
            <w:pPr>
              <w:spacing w:after="0"/>
              <w:rPr>
                <w:rFonts w:ascii="Arial" w:hAnsi="Arial"/>
                <w:sz w:val="18"/>
                <w:vertAlign w:val="superscript"/>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B60CE27" w14:textId="77777777" w:rsidR="006B5565" w:rsidRPr="007E76AD" w:rsidRDefault="006B5565" w:rsidP="00256AD9">
            <w:pPr>
              <w:pStyle w:val="TAL"/>
              <w:rPr>
                <w:rFonts w:eastAsia="Calibri"/>
              </w:rPr>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BD16D2F" w14:textId="77777777" w:rsidR="006B5565" w:rsidRPr="007E76AD" w:rsidRDefault="006B5565" w:rsidP="00256AD9">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C5674B2" w14:textId="77777777" w:rsidR="006B5565" w:rsidRPr="007E76AD" w:rsidRDefault="006B5565" w:rsidP="00256AD9">
            <w:pPr>
              <w:pStyle w:val="TAC"/>
              <w:rPr>
                <w:rFonts w:eastAsia="SimSun"/>
              </w:rPr>
            </w:pPr>
            <w:r w:rsidRPr="007E76AD">
              <w:t>-95</w:t>
            </w:r>
          </w:p>
        </w:tc>
      </w:tr>
      <w:tr w:rsidR="006B5565" w:rsidRPr="007E76AD" w14:paraId="671C8959"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744B20" w14:textId="77777777" w:rsidR="006B5565" w:rsidRPr="007E76AD" w:rsidRDefault="006B5565" w:rsidP="00256AD9">
            <w:pPr>
              <w:pStyle w:val="TAL"/>
              <w:rPr>
                <w:i/>
              </w:rPr>
            </w:pPr>
            <w:r w:rsidRPr="007E76AD">
              <w:rPr>
                <w:rFonts w:eastAsia="Calibri"/>
                <w:i/>
                <w:position w:val="-12"/>
              </w:rPr>
              <w:object w:dxaOrig="600" w:dyaOrig="340" w14:anchorId="7CBD5D20">
                <v:shape id="_x0000_i1027" type="#_x0000_t75" style="width:30pt;height:17.4pt" o:ole="" fillcolor="window">
                  <v:imagedata r:id="rId16" o:title=""/>
                </v:shape>
                <o:OLEObject Type="Embed" ProgID="Equation.3" ShapeID="_x0000_i1027" DrawAspect="Content" ObjectID="_1753286089"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072D81A" w14:textId="77777777" w:rsidR="006B5565" w:rsidRPr="007E76AD" w:rsidRDefault="006B5565" w:rsidP="00256AD9">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0D9303E" w14:textId="77777777" w:rsidR="006B5565" w:rsidRPr="007E76AD" w:rsidRDefault="006B5565" w:rsidP="00256AD9">
            <w:pPr>
              <w:pStyle w:val="TAC"/>
            </w:pPr>
            <w:r w:rsidRPr="007E76AD">
              <w:t>3</w:t>
            </w:r>
          </w:p>
        </w:tc>
      </w:tr>
      <w:tr w:rsidR="006B5565" w:rsidRPr="007E76AD" w14:paraId="721F2E61"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CCDF878" w14:textId="77777777" w:rsidR="006B5565" w:rsidRPr="007E76AD" w:rsidRDefault="006B5565" w:rsidP="00256AD9">
            <w:pPr>
              <w:pStyle w:val="TAL"/>
            </w:pPr>
            <w:r w:rsidRPr="007E76AD">
              <w:rPr>
                <w:rFonts w:eastAsia="Calibri"/>
                <w:position w:val="-12"/>
              </w:rPr>
              <w:object w:dxaOrig="840" w:dyaOrig="340" w14:anchorId="07AA99ED">
                <v:shape id="_x0000_i1028" type="#_x0000_t75" style="width:42pt;height:17.4pt" o:ole="" fillcolor="window">
                  <v:imagedata r:id="rId18" o:title=""/>
                </v:shape>
                <o:OLEObject Type="Embed" ProgID="Equation.3" ShapeID="_x0000_i1028" DrawAspect="Content" ObjectID="_1753286090"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C1E4F8" w14:textId="77777777" w:rsidR="006B5565" w:rsidRPr="007E76AD" w:rsidRDefault="006B5565" w:rsidP="00256AD9">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D79BB9C" w14:textId="77777777" w:rsidR="006B5565" w:rsidRPr="007E76AD" w:rsidRDefault="006B5565" w:rsidP="00256AD9">
            <w:pPr>
              <w:pStyle w:val="TAC"/>
            </w:pPr>
            <w:r w:rsidRPr="007E76AD">
              <w:t>3</w:t>
            </w:r>
          </w:p>
        </w:tc>
      </w:tr>
      <w:tr w:rsidR="006B5565" w:rsidRPr="007E76AD" w14:paraId="4604A425" w14:textId="77777777" w:rsidTr="00256AD9">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1432FDB" w14:textId="77777777" w:rsidR="006B5565" w:rsidRPr="007E76AD" w:rsidRDefault="006B5565" w:rsidP="00256AD9">
            <w:pPr>
              <w:pStyle w:val="TAL"/>
            </w:pPr>
            <w:r w:rsidRPr="007E76AD">
              <w:t>Io</w:t>
            </w:r>
            <w:r w:rsidRPr="007E76AD">
              <w:rPr>
                <w:vertAlign w:val="superscript"/>
              </w:rPr>
              <w:t>Note3</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98FBEB2" w14:textId="77777777" w:rsidR="006B5565" w:rsidRPr="007E76AD" w:rsidRDefault="006B5565" w:rsidP="00256AD9">
            <w:pPr>
              <w:pStyle w:val="TAL"/>
            </w:pPr>
            <w:r w:rsidRPr="007E76AD">
              <w:t>Config</w:t>
            </w:r>
            <w:r w:rsidRPr="007E76AD">
              <w:rPr>
                <w:szCs w:val="18"/>
              </w:rPr>
              <w:t xml:space="preserve"> </w:t>
            </w:r>
            <w:r w:rsidRPr="007E76AD">
              <w:t>1,2,4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A93A036" w14:textId="77777777" w:rsidR="006B5565" w:rsidRPr="007E76AD" w:rsidRDefault="006B5565" w:rsidP="00256AD9">
            <w:pPr>
              <w:pStyle w:val="TAC"/>
            </w:pPr>
            <w:r w:rsidRPr="007E76AD">
              <w:t>dBm/9.36MHz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7600AC" w14:textId="77777777" w:rsidR="006B5565" w:rsidRPr="007E76AD" w:rsidRDefault="006B5565" w:rsidP="00256AD9">
            <w:pPr>
              <w:pStyle w:val="TAC"/>
            </w:pPr>
            <w:r w:rsidRPr="007E76AD">
              <w:t>-67.57</w:t>
            </w:r>
          </w:p>
        </w:tc>
      </w:tr>
      <w:tr w:rsidR="006B5565" w:rsidRPr="007E76AD" w14:paraId="0D2D89F3" w14:textId="77777777" w:rsidTr="00256AD9">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19FB3B" w14:textId="77777777" w:rsidR="006B5565" w:rsidRPr="007E76AD" w:rsidRDefault="006B5565" w:rsidP="00256AD9">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EC7CD77" w14:textId="77777777" w:rsidR="006B5565" w:rsidRPr="007E76AD" w:rsidRDefault="006B5565" w:rsidP="00256AD9">
            <w:pPr>
              <w:pStyle w:val="TAL"/>
            </w:pPr>
            <w:r w:rsidRPr="007E76AD">
              <w:t>Config</w:t>
            </w:r>
            <w:r w:rsidRPr="007E76AD">
              <w:rPr>
                <w:szCs w:val="18"/>
              </w:rPr>
              <w:t xml:space="preserve"> </w:t>
            </w:r>
            <w:r w:rsidRPr="007E76AD">
              <w:rPr>
                <w:rFonts w:eastAsia="Calibri"/>
              </w:rPr>
              <w:t>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222F91" w14:textId="77777777" w:rsidR="006B5565" w:rsidRPr="007E76AD" w:rsidRDefault="006B5565" w:rsidP="00256AD9">
            <w:pPr>
              <w:pStyle w:val="TAC"/>
            </w:pPr>
            <w:r w:rsidRPr="007E76AD">
              <w:t>dBm/18.36MHz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4877F5A" w14:textId="77777777" w:rsidR="006B5565" w:rsidRPr="007E76AD" w:rsidRDefault="006B5565" w:rsidP="00256AD9">
            <w:pPr>
              <w:pStyle w:val="TAC"/>
            </w:pPr>
            <w:r w:rsidRPr="007E76AD">
              <w:t>-65.76</w:t>
            </w:r>
          </w:p>
        </w:tc>
      </w:tr>
      <w:tr w:rsidR="006B5565" w:rsidRPr="007E76AD" w14:paraId="1F6362E3" w14:textId="77777777" w:rsidTr="00256AD9">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711E933" w14:textId="77777777" w:rsidR="006B5565" w:rsidRPr="007E76AD" w:rsidRDefault="006B5565" w:rsidP="00256AD9">
            <w:pPr>
              <w:pStyle w:val="TAL"/>
            </w:pPr>
            <w:r w:rsidRPr="007E76AD">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2C0CA9" w14:textId="77777777" w:rsidR="006B5565" w:rsidRPr="007E76AD" w:rsidRDefault="006B5565" w:rsidP="00256AD9"/>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5EEA602" w14:textId="77777777" w:rsidR="006B5565" w:rsidRPr="007E76AD" w:rsidRDefault="006B5565" w:rsidP="00256AD9">
            <w:pPr>
              <w:pStyle w:val="TAC"/>
            </w:pPr>
            <w:r w:rsidRPr="007E76AD">
              <w:t>AWGN</w:t>
            </w:r>
          </w:p>
        </w:tc>
      </w:tr>
      <w:tr w:rsidR="006B5565" w:rsidRPr="007E76AD" w14:paraId="1AC644FF" w14:textId="77777777" w:rsidTr="00256AD9">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hideMark/>
          </w:tcPr>
          <w:p w14:paraId="42D54EDE" w14:textId="77777777" w:rsidR="006B5565" w:rsidRPr="007E76AD" w:rsidRDefault="006B5565" w:rsidP="00256AD9">
            <w:pPr>
              <w:pStyle w:val="TAN"/>
            </w:pPr>
            <w:r w:rsidRPr="007E76AD">
              <w:t>Note 1:</w:t>
            </w:r>
            <w:r w:rsidRPr="007E76AD">
              <w:tab/>
              <w:t>OCNG shall be used such that both cells are fully allocated and a constant total transmitted power spectral density is achieved for all OFDM symbols.</w:t>
            </w:r>
          </w:p>
          <w:p w14:paraId="0C3F8187" w14:textId="77777777" w:rsidR="006B5565" w:rsidRPr="007E76AD" w:rsidRDefault="006B5565" w:rsidP="00256AD9">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80" w:dyaOrig="340" w14:anchorId="36DFD1F8">
                <v:shape id="_x0000_i1029" type="#_x0000_t75" style="width:17.4pt;height:17.4pt" o:ole="" fillcolor="window">
                  <v:imagedata r:id="rId13" o:title=""/>
                </v:shape>
                <o:OLEObject Type="Embed" ProgID="Equation.3" ShapeID="_x0000_i1029" DrawAspect="Content" ObjectID="_1753286091" r:id="rId20"/>
              </w:object>
            </w:r>
            <w:r w:rsidRPr="007E76AD">
              <w:t xml:space="preserve"> to be fulfilled.</w:t>
            </w:r>
          </w:p>
          <w:p w14:paraId="7B58DA93" w14:textId="77777777" w:rsidR="006B5565" w:rsidRPr="007E76AD" w:rsidRDefault="006B5565" w:rsidP="00256AD9">
            <w:pPr>
              <w:pStyle w:val="TAN"/>
            </w:pPr>
            <w:r w:rsidRPr="007E76AD">
              <w:t>Note 3:</w:t>
            </w:r>
            <w:r w:rsidRPr="007E76AD">
              <w:tab/>
              <w:t>Io levels have been derived from other parameters for information purposes. They are not settable parameters themselves.</w:t>
            </w:r>
          </w:p>
        </w:tc>
      </w:tr>
    </w:tbl>
    <w:p w14:paraId="4351AD66" w14:textId="77777777" w:rsidR="006B5565" w:rsidRPr="007E76AD" w:rsidRDefault="006B5565" w:rsidP="006B5565"/>
    <w:p w14:paraId="2F75F5D3" w14:textId="5621F4F3" w:rsidR="006B5565" w:rsidRPr="007E76AD" w:rsidRDefault="006B5565" w:rsidP="006B5565">
      <w:pPr>
        <w:pStyle w:val="TH"/>
        <w:rPr>
          <w:rFonts w:ascii="Calibri" w:eastAsia="Calibri" w:hAnsi="Calibri"/>
        </w:rPr>
      </w:pPr>
      <w:r w:rsidRPr="007E76AD">
        <w:t>Table 16.4.3.1.5-2: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Change w:id="1">
          <w:tblGrid>
            <w:gridCol w:w="2122"/>
            <w:gridCol w:w="1275"/>
            <w:gridCol w:w="1276"/>
            <w:gridCol w:w="3832"/>
          </w:tblGrid>
        </w:tblGridChange>
      </w:tblGrid>
      <w:tr w:rsidR="006B5565" w:rsidRPr="007E76AD" w14:paraId="263BF2C5" w14:textId="5131B5D2" w:rsidTr="00256AD9">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647C56" w14:textId="0AAD6F22" w:rsidR="006B5565" w:rsidRPr="007E76AD" w:rsidRDefault="006B5565" w:rsidP="00256AD9">
            <w:pPr>
              <w:pStyle w:val="TAH"/>
              <w:rPr>
                <w:rFonts w:eastAsia="SimSun"/>
              </w:rPr>
            </w:pPr>
            <w:r w:rsidRPr="007E76AD">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02E388" w14:textId="53BEF2DC" w:rsidR="006B5565" w:rsidRPr="007E76AD" w:rsidRDefault="006B5565" w:rsidP="00256AD9">
            <w:pPr>
              <w:pStyle w:val="TAH"/>
            </w:pPr>
            <w:r w:rsidRPr="007E76AD">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3EDFAEA6" w14:textId="0E684528" w:rsidR="006B5565" w:rsidRPr="007E76AD" w:rsidRDefault="006B5565" w:rsidP="00256AD9">
            <w:pPr>
              <w:pStyle w:val="TAH"/>
            </w:pPr>
            <w:r w:rsidRPr="007E76AD">
              <w:t>Comment</w:t>
            </w:r>
          </w:p>
        </w:tc>
      </w:tr>
      <w:tr w:rsidR="006B5565" w:rsidRPr="007E76AD" w14:paraId="4B5598FC" w14:textId="7BBA7FDD"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3-08-02T2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jc w:val="center"/>
          <w:trPrChange w:id="3" w:author="Anritsu" w:date="2023-08-02T21:03:00Z">
            <w:trPr>
              <w:trHeight w:val="56"/>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Change w:id="4" w:author="Anritsu" w:date="2023-08-02T21:03: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64DD2896" w14:textId="7AECB49F" w:rsidR="006B5565" w:rsidRPr="007E76AD" w:rsidRDefault="006B5565" w:rsidP="00256AD9">
            <w:pPr>
              <w:pStyle w:val="TAL"/>
            </w:pPr>
            <w:del w:id="5" w:author="Anritsu" w:date="2023-08-02T21:03:00Z">
              <w:r w:rsidRPr="007E76AD" w:rsidDel="004359FC">
                <w:delText>c-SRS</w:delText>
              </w:r>
            </w:del>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tcPrChange w:id="6" w:author="Anritsu" w:date="2023-08-02T21:03:00Z">
              <w:tcPr>
                <w:tcW w:w="1275" w:type="dxa"/>
                <w:tcBorders>
                  <w:top w:val="single" w:sz="4" w:space="0" w:color="auto"/>
                  <w:left w:val="single" w:sz="4" w:space="0" w:color="auto"/>
                  <w:bottom w:val="single" w:sz="4" w:space="0" w:color="auto"/>
                  <w:right w:val="single" w:sz="4" w:space="0" w:color="auto"/>
                </w:tcBorders>
                <w:vAlign w:val="center"/>
              </w:tcPr>
            </w:tcPrChange>
          </w:tcPr>
          <w:p w14:paraId="136AE51A" w14:textId="7DD1F68F" w:rsidR="006B5565" w:rsidRPr="007E76AD" w:rsidRDefault="006B5565" w:rsidP="00256AD9">
            <w:pPr>
              <w:pStyle w:val="TAL"/>
            </w:pPr>
            <w:del w:id="7" w:author="Anritsu" w:date="2023-08-02T21:03:00Z">
              <w:r w:rsidRPr="007E76AD" w:rsidDel="004359FC">
                <w:delText>Config</w:delText>
              </w:r>
              <w:r w:rsidRPr="007E76AD" w:rsidDel="004359FC">
                <w:rPr>
                  <w:szCs w:val="18"/>
                </w:rPr>
                <w:delText xml:space="preserve"> 1,2,4</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tcPrChange w:id="8" w:author="Anritsu" w:date="2023-08-02T21:03:00Z">
              <w:tcPr>
                <w:tcW w:w="1276" w:type="dxa"/>
                <w:tcBorders>
                  <w:top w:val="single" w:sz="4" w:space="0" w:color="auto"/>
                  <w:left w:val="single" w:sz="4" w:space="0" w:color="auto"/>
                  <w:bottom w:val="single" w:sz="4" w:space="0" w:color="auto"/>
                  <w:right w:val="single" w:sz="4" w:space="0" w:color="auto"/>
                </w:tcBorders>
                <w:vAlign w:val="center"/>
              </w:tcPr>
            </w:tcPrChange>
          </w:tcPr>
          <w:p w14:paraId="06E3CB6C" w14:textId="6A4057C0" w:rsidR="006B5565" w:rsidRPr="007E76AD" w:rsidRDefault="006B5565" w:rsidP="00256AD9">
            <w:pPr>
              <w:pStyle w:val="TAC"/>
            </w:pPr>
            <w:del w:id="9" w:author="Anritsu" w:date="2023-08-02T21:03:00Z">
              <w:r w:rsidRPr="007E76AD" w:rsidDel="004359FC">
                <w:delText>12</w:delText>
              </w:r>
            </w:del>
          </w:p>
        </w:tc>
        <w:tc>
          <w:tcPr>
            <w:tcW w:w="3832"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Change w:id="10" w:author="Anritsu" w:date="2023-08-02T21:03:00Z">
              <w:tcPr>
                <w:tcW w:w="3832" w:type="dxa"/>
                <w:vMerge w:val="restart"/>
                <w:tcBorders>
                  <w:top w:val="single" w:sz="4" w:space="0" w:color="auto"/>
                  <w:left w:val="single" w:sz="4" w:space="0" w:color="auto"/>
                  <w:bottom w:val="single" w:sz="4" w:space="0" w:color="auto"/>
                  <w:right w:val="single" w:sz="4" w:space="0" w:color="auto"/>
                </w:tcBorders>
                <w:vAlign w:val="center"/>
              </w:tcPr>
            </w:tcPrChange>
          </w:tcPr>
          <w:p w14:paraId="6BFFB1D1" w14:textId="434FDF8F" w:rsidR="006B5565" w:rsidRPr="007E76AD" w:rsidRDefault="006B5565" w:rsidP="00256AD9">
            <w:pPr>
              <w:pStyle w:val="TAL"/>
            </w:pPr>
            <w:del w:id="11" w:author="Anritsu" w:date="2023-08-02T21:03:00Z">
              <w:r w:rsidRPr="007E76AD" w:rsidDel="004359FC">
                <w:rPr>
                  <w:lang w:eastAsia="ja-JP"/>
                </w:rPr>
                <w:delText>Frequency hopping is disabled</w:delText>
              </w:r>
            </w:del>
          </w:p>
        </w:tc>
      </w:tr>
      <w:tr w:rsidR="006B5565" w:rsidRPr="007E76AD" w14:paraId="5BC9EB98" w14:textId="3BC9E6BE"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Anritsu" w:date="2023-08-02T2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
          <w:jc w:val="center"/>
          <w:trPrChange w:id="13" w:author="Anritsu" w:date="2023-08-02T21:03:00Z">
            <w:trPr>
              <w:trHeight w:val="55"/>
              <w:jc w:val="center"/>
            </w:trPr>
          </w:trPrChange>
        </w:trPr>
        <w:tc>
          <w:tcPr>
            <w:tcW w:w="2122" w:type="dxa"/>
            <w:vMerge/>
            <w:tcBorders>
              <w:top w:val="single" w:sz="4" w:space="0" w:color="auto"/>
              <w:left w:val="single" w:sz="4" w:space="0" w:color="auto"/>
              <w:bottom w:val="single" w:sz="4" w:space="0" w:color="auto"/>
              <w:right w:val="single" w:sz="4" w:space="0" w:color="auto"/>
            </w:tcBorders>
            <w:shd w:val="clear" w:color="auto" w:fill="FFFF00"/>
            <w:vAlign w:val="center"/>
            <w:tcPrChange w:id="14" w:author="Anritsu" w:date="2023-08-02T21:03: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DDAD157" w14:textId="3CC84981" w:rsidR="006B5565" w:rsidRPr="007E76AD" w:rsidRDefault="006B5565" w:rsidP="00256AD9">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tcPrChange w:id="15" w:author="Anritsu" w:date="2023-08-02T21:03:00Z">
              <w:tcPr>
                <w:tcW w:w="1275" w:type="dxa"/>
                <w:tcBorders>
                  <w:top w:val="single" w:sz="4" w:space="0" w:color="auto"/>
                  <w:left w:val="single" w:sz="4" w:space="0" w:color="auto"/>
                  <w:bottom w:val="single" w:sz="4" w:space="0" w:color="auto"/>
                  <w:right w:val="single" w:sz="4" w:space="0" w:color="auto"/>
                </w:tcBorders>
                <w:vAlign w:val="center"/>
              </w:tcPr>
            </w:tcPrChange>
          </w:tcPr>
          <w:p w14:paraId="3E9DCF9F" w14:textId="371F9A75" w:rsidR="006B5565" w:rsidRPr="007E76AD" w:rsidRDefault="006B5565" w:rsidP="00256AD9">
            <w:pPr>
              <w:pStyle w:val="TAL"/>
            </w:pPr>
            <w:del w:id="16" w:author="Anritsu" w:date="2023-08-02T21:03:00Z">
              <w:r w:rsidRPr="007E76AD" w:rsidDel="004359FC">
                <w:delText>Config</w:delText>
              </w:r>
              <w:r w:rsidRPr="007E76AD" w:rsidDel="004359FC">
                <w:rPr>
                  <w:szCs w:val="18"/>
                </w:rPr>
                <w:delText xml:space="preserve"> 3</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tcPrChange w:id="17" w:author="Anritsu" w:date="2023-08-02T21:03:00Z">
              <w:tcPr>
                <w:tcW w:w="1276" w:type="dxa"/>
                <w:tcBorders>
                  <w:top w:val="single" w:sz="4" w:space="0" w:color="auto"/>
                  <w:left w:val="single" w:sz="4" w:space="0" w:color="auto"/>
                  <w:bottom w:val="single" w:sz="4" w:space="0" w:color="auto"/>
                  <w:right w:val="single" w:sz="4" w:space="0" w:color="auto"/>
                </w:tcBorders>
                <w:vAlign w:val="center"/>
              </w:tcPr>
            </w:tcPrChange>
          </w:tcPr>
          <w:p w14:paraId="4732D882" w14:textId="65DA2E85" w:rsidR="006B5565" w:rsidRPr="007E76AD" w:rsidRDefault="006B5565" w:rsidP="00256AD9">
            <w:pPr>
              <w:pStyle w:val="TAC"/>
            </w:pPr>
            <w:del w:id="18" w:author="Anritsu" w:date="2023-08-02T21:03:00Z">
              <w:r w:rsidRPr="007E76AD" w:rsidDel="004359FC">
                <w:delText>24</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tcPrChange w:id="19" w:author="Anritsu" w:date="2023-08-02T21:03:00Z">
              <w:tcPr>
                <w:tcW w:w="3832" w:type="dxa"/>
                <w:vMerge/>
                <w:tcBorders>
                  <w:top w:val="single" w:sz="4" w:space="0" w:color="auto"/>
                  <w:left w:val="single" w:sz="4" w:space="0" w:color="auto"/>
                  <w:bottom w:val="single" w:sz="4" w:space="0" w:color="auto"/>
                  <w:right w:val="single" w:sz="4" w:space="0" w:color="auto"/>
                </w:tcBorders>
                <w:vAlign w:val="center"/>
              </w:tcPr>
            </w:tcPrChange>
          </w:tcPr>
          <w:p w14:paraId="04A8D397" w14:textId="7500D3CA" w:rsidR="006B5565" w:rsidRPr="007E76AD" w:rsidRDefault="006B5565" w:rsidP="00256AD9">
            <w:pPr>
              <w:spacing w:after="0"/>
              <w:rPr>
                <w:rFonts w:ascii="Arial" w:hAnsi="Arial"/>
                <w:sz w:val="18"/>
              </w:rPr>
            </w:pPr>
          </w:p>
        </w:tc>
      </w:tr>
      <w:tr w:rsidR="006B5565" w:rsidRPr="007E76AD" w14:paraId="718BE679" w14:textId="4CC6B9C1"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Anritsu" w:date="2023-08-02T2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 w:author="Anritsu" w:date="2023-08-02T21:03: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tcPrChange w:id="22" w:author="Anritsu" w:date="2023-08-02T21:03: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6C6018B5" w14:textId="7682B00E" w:rsidR="006B5565" w:rsidRPr="007E76AD" w:rsidRDefault="006B5565" w:rsidP="00256AD9">
            <w:pPr>
              <w:pStyle w:val="TAL"/>
            </w:pPr>
            <w:del w:id="23" w:author="Anritsu" w:date="2023-08-02T21:03:00Z">
              <w:r w:rsidRPr="007E76AD" w:rsidDel="004359FC">
                <w:delText>b-SRS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tcPrChange w:id="24" w:author="Anritsu" w:date="2023-08-02T21:03:00Z">
              <w:tcPr>
                <w:tcW w:w="1276" w:type="dxa"/>
                <w:tcBorders>
                  <w:top w:val="single" w:sz="4" w:space="0" w:color="auto"/>
                  <w:left w:val="single" w:sz="4" w:space="0" w:color="auto"/>
                  <w:bottom w:val="single" w:sz="4" w:space="0" w:color="auto"/>
                  <w:right w:val="single" w:sz="4" w:space="0" w:color="auto"/>
                </w:tcBorders>
                <w:vAlign w:val="center"/>
              </w:tcPr>
            </w:tcPrChange>
          </w:tcPr>
          <w:p w14:paraId="3DA0C693" w14:textId="52753BC4" w:rsidR="006B5565" w:rsidRPr="007E76AD" w:rsidRDefault="006B5565" w:rsidP="00256AD9">
            <w:pPr>
              <w:pStyle w:val="TAC"/>
            </w:pPr>
            <w:del w:id="25" w:author="Anritsu" w:date="2023-08-02T21:03:00Z">
              <w:r w:rsidRPr="007E76AD" w:rsidDel="004359FC">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tcPrChange w:id="26" w:author="Anritsu" w:date="2023-08-02T21:03:00Z">
              <w:tcPr>
                <w:tcW w:w="3832" w:type="dxa"/>
                <w:vMerge/>
                <w:tcBorders>
                  <w:top w:val="single" w:sz="4" w:space="0" w:color="auto"/>
                  <w:left w:val="single" w:sz="4" w:space="0" w:color="auto"/>
                  <w:bottom w:val="single" w:sz="4" w:space="0" w:color="auto"/>
                  <w:right w:val="single" w:sz="4" w:space="0" w:color="auto"/>
                </w:tcBorders>
                <w:vAlign w:val="center"/>
              </w:tcPr>
            </w:tcPrChange>
          </w:tcPr>
          <w:p w14:paraId="5BEEC1C1" w14:textId="5C769889" w:rsidR="006B5565" w:rsidRPr="007E76AD" w:rsidRDefault="006B5565" w:rsidP="00256AD9">
            <w:pPr>
              <w:spacing w:after="0"/>
              <w:rPr>
                <w:rFonts w:ascii="Arial" w:hAnsi="Arial"/>
                <w:sz w:val="18"/>
              </w:rPr>
            </w:pPr>
          </w:p>
        </w:tc>
      </w:tr>
      <w:tr w:rsidR="006B5565" w:rsidRPr="007E76AD" w14:paraId="7A26B822" w14:textId="6E772AF6"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Anritsu" w:date="2023-08-02T2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 w:author="Anritsu" w:date="2023-08-02T21:03: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tcPrChange w:id="29" w:author="Anritsu" w:date="2023-08-02T21:03: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1F15963D" w14:textId="071DDEE4" w:rsidR="006B5565" w:rsidRPr="007E76AD" w:rsidRDefault="006B5565" w:rsidP="00256AD9">
            <w:pPr>
              <w:pStyle w:val="TAL"/>
            </w:pPr>
            <w:del w:id="30" w:author="Anritsu" w:date="2023-08-02T21:03:00Z">
              <w:r w:rsidRPr="007E76AD" w:rsidDel="004359FC">
                <w:delText>b-hop</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tcPrChange w:id="31" w:author="Anritsu" w:date="2023-08-02T21:03:00Z">
              <w:tcPr>
                <w:tcW w:w="1276" w:type="dxa"/>
                <w:tcBorders>
                  <w:top w:val="single" w:sz="4" w:space="0" w:color="auto"/>
                  <w:left w:val="single" w:sz="4" w:space="0" w:color="auto"/>
                  <w:bottom w:val="single" w:sz="4" w:space="0" w:color="auto"/>
                  <w:right w:val="single" w:sz="4" w:space="0" w:color="auto"/>
                </w:tcBorders>
                <w:vAlign w:val="center"/>
              </w:tcPr>
            </w:tcPrChange>
          </w:tcPr>
          <w:p w14:paraId="1A315364" w14:textId="0EA911D5" w:rsidR="006B5565" w:rsidRPr="007E76AD" w:rsidRDefault="006B5565" w:rsidP="00256AD9">
            <w:pPr>
              <w:pStyle w:val="TAC"/>
            </w:pPr>
            <w:del w:id="32" w:author="Anritsu" w:date="2023-08-02T21:03:00Z">
              <w:r w:rsidRPr="007E76AD" w:rsidDel="004359FC">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tcPrChange w:id="33" w:author="Anritsu" w:date="2023-08-02T21:03:00Z">
              <w:tcPr>
                <w:tcW w:w="3832" w:type="dxa"/>
                <w:vMerge/>
                <w:tcBorders>
                  <w:top w:val="single" w:sz="4" w:space="0" w:color="auto"/>
                  <w:left w:val="single" w:sz="4" w:space="0" w:color="auto"/>
                  <w:bottom w:val="single" w:sz="4" w:space="0" w:color="auto"/>
                  <w:right w:val="single" w:sz="4" w:space="0" w:color="auto"/>
                </w:tcBorders>
                <w:vAlign w:val="center"/>
              </w:tcPr>
            </w:tcPrChange>
          </w:tcPr>
          <w:p w14:paraId="7158E3C4" w14:textId="7DF9AD38" w:rsidR="006B5565" w:rsidRPr="007E76AD" w:rsidRDefault="006B5565" w:rsidP="00256AD9">
            <w:pPr>
              <w:spacing w:after="0"/>
              <w:rPr>
                <w:rFonts w:ascii="Arial" w:hAnsi="Arial"/>
                <w:sz w:val="18"/>
              </w:rPr>
            </w:pPr>
          </w:p>
        </w:tc>
      </w:tr>
      <w:tr w:rsidR="004359FC" w:rsidRPr="007E76AD" w14:paraId="47A9AFA5" w14:textId="77777777" w:rsidTr="00E20DC6">
        <w:trPr>
          <w:jc w:val="center"/>
          <w:ins w:id="34" w:author="Anritsu" w:date="2023-08-02T21:02: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ADEBC41" w14:textId="299B3C68" w:rsidR="004359FC" w:rsidRPr="007E76AD" w:rsidRDefault="004359FC" w:rsidP="00256AD9">
            <w:pPr>
              <w:pStyle w:val="TAL"/>
              <w:rPr>
                <w:ins w:id="35" w:author="Anritsu" w:date="2023-08-02T21:02:00Z"/>
                <w:lang w:eastAsia="ja-JP"/>
              </w:rPr>
            </w:pPr>
            <w:ins w:id="36" w:author="Anritsu" w:date="2023-08-02T21:02:00Z">
              <w:r>
                <w:rPr>
                  <w:rFonts w:hint="eastAsia"/>
                  <w:lang w:eastAsia="ja-JP"/>
                </w:rPr>
                <w:t>c</w:t>
              </w:r>
              <w:r>
                <w:rPr>
                  <w:lang w:eastAsia="ja-JP"/>
                </w:rPr>
                <w:t>-SRS</w:t>
              </w:r>
            </w:ins>
          </w:p>
        </w:tc>
        <w:tc>
          <w:tcPr>
            <w:tcW w:w="1276" w:type="dxa"/>
            <w:tcBorders>
              <w:top w:val="single" w:sz="4" w:space="0" w:color="auto"/>
              <w:left w:val="single" w:sz="4" w:space="0" w:color="auto"/>
              <w:bottom w:val="single" w:sz="4" w:space="0" w:color="auto"/>
              <w:right w:val="single" w:sz="4" w:space="0" w:color="auto"/>
            </w:tcBorders>
            <w:vAlign w:val="center"/>
          </w:tcPr>
          <w:p w14:paraId="5DE8EDF1" w14:textId="2937051A" w:rsidR="004359FC" w:rsidRPr="007E76AD" w:rsidRDefault="004359FC" w:rsidP="00256AD9">
            <w:pPr>
              <w:pStyle w:val="TAC"/>
              <w:rPr>
                <w:ins w:id="37" w:author="Anritsu" w:date="2023-08-02T21:02:00Z"/>
                <w:lang w:eastAsia="ja-JP"/>
              </w:rPr>
            </w:pPr>
            <w:ins w:id="38" w:author="Anritsu" w:date="2023-08-02T21:03:00Z">
              <w:r>
                <w:rPr>
                  <w:rFonts w:hint="eastAsia"/>
                  <w:lang w:eastAsia="ja-JP"/>
                </w:rPr>
                <w:t>1</w:t>
              </w:r>
              <w:r>
                <w:rPr>
                  <w:lang w:eastAsia="ja-JP"/>
                </w:rPr>
                <w:t>2</w:t>
              </w:r>
            </w:ins>
          </w:p>
        </w:tc>
        <w:tc>
          <w:tcPr>
            <w:tcW w:w="3832" w:type="dxa"/>
            <w:vMerge w:val="restart"/>
            <w:tcBorders>
              <w:top w:val="single" w:sz="4" w:space="0" w:color="auto"/>
              <w:left w:val="single" w:sz="4" w:space="0" w:color="auto"/>
              <w:right w:val="single" w:sz="4" w:space="0" w:color="auto"/>
            </w:tcBorders>
            <w:vAlign w:val="center"/>
          </w:tcPr>
          <w:p w14:paraId="4BFD18B5" w14:textId="446432D1" w:rsidR="004359FC" w:rsidRPr="007E76AD" w:rsidRDefault="004359FC" w:rsidP="00256AD9">
            <w:pPr>
              <w:spacing w:after="0"/>
              <w:rPr>
                <w:ins w:id="39" w:author="Anritsu" w:date="2023-08-02T21:02:00Z"/>
                <w:rFonts w:ascii="Arial" w:hAnsi="Arial"/>
                <w:sz w:val="18"/>
              </w:rPr>
            </w:pPr>
            <w:ins w:id="40" w:author="Anritsu" w:date="2023-08-02T21:03:00Z">
              <w:r w:rsidRPr="004359FC">
                <w:rPr>
                  <w:rFonts w:ascii="Arial" w:hAnsi="Arial"/>
                  <w:sz w:val="18"/>
                </w:rPr>
                <w:t>Frequency hopping is disabled</w:t>
              </w:r>
            </w:ins>
          </w:p>
        </w:tc>
      </w:tr>
      <w:tr w:rsidR="004359FC" w:rsidRPr="007E76AD" w14:paraId="7BB9B64F" w14:textId="77777777" w:rsidTr="00E20DC6">
        <w:trPr>
          <w:jc w:val="center"/>
          <w:ins w:id="41" w:author="Anritsu" w:date="2023-08-02T21:02: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97D8915" w14:textId="51BC4D9A" w:rsidR="004359FC" w:rsidRPr="007E76AD" w:rsidRDefault="004359FC" w:rsidP="004359FC">
            <w:pPr>
              <w:pStyle w:val="TAL"/>
              <w:rPr>
                <w:ins w:id="42" w:author="Anritsu" w:date="2023-08-02T21:02:00Z"/>
              </w:rPr>
            </w:pPr>
            <w:ins w:id="43" w:author="Anritsu" w:date="2023-08-02T21:02:00Z">
              <w:r w:rsidRPr="007E76AD">
                <w:t>b-SRS</w:t>
              </w:r>
            </w:ins>
          </w:p>
        </w:tc>
        <w:tc>
          <w:tcPr>
            <w:tcW w:w="1276" w:type="dxa"/>
            <w:tcBorders>
              <w:top w:val="single" w:sz="4" w:space="0" w:color="auto"/>
              <w:left w:val="single" w:sz="4" w:space="0" w:color="auto"/>
              <w:bottom w:val="single" w:sz="4" w:space="0" w:color="auto"/>
              <w:right w:val="single" w:sz="4" w:space="0" w:color="auto"/>
            </w:tcBorders>
            <w:vAlign w:val="center"/>
          </w:tcPr>
          <w:p w14:paraId="7000D58D" w14:textId="19C35493" w:rsidR="004359FC" w:rsidRPr="007E76AD" w:rsidRDefault="004359FC" w:rsidP="004359FC">
            <w:pPr>
              <w:pStyle w:val="TAC"/>
              <w:rPr>
                <w:ins w:id="44" w:author="Anritsu" w:date="2023-08-02T21:02:00Z"/>
                <w:lang w:eastAsia="ja-JP"/>
              </w:rPr>
            </w:pPr>
            <w:ins w:id="45" w:author="Anritsu" w:date="2023-08-02T21:03:00Z">
              <w:r>
                <w:rPr>
                  <w:rFonts w:hint="eastAsia"/>
                  <w:lang w:eastAsia="ja-JP"/>
                </w:rPr>
                <w:t>0</w:t>
              </w:r>
            </w:ins>
          </w:p>
        </w:tc>
        <w:tc>
          <w:tcPr>
            <w:tcW w:w="3832" w:type="dxa"/>
            <w:vMerge/>
            <w:tcBorders>
              <w:left w:val="single" w:sz="4" w:space="0" w:color="auto"/>
              <w:right w:val="single" w:sz="4" w:space="0" w:color="auto"/>
            </w:tcBorders>
            <w:vAlign w:val="center"/>
          </w:tcPr>
          <w:p w14:paraId="6B0D63C7" w14:textId="77777777" w:rsidR="004359FC" w:rsidRPr="007E76AD" w:rsidRDefault="004359FC" w:rsidP="004359FC">
            <w:pPr>
              <w:spacing w:after="0"/>
              <w:rPr>
                <w:ins w:id="46" w:author="Anritsu" w:date="2023-08-02T21:02:00Z"/>
                <w:rFonts w:ascii="Arial" w:hAnsi="Arial"/>
                <w:sz w:val="18"/>
              </w:rPr>
            </w:pPr>
          </w:p>
        </w:tc>
      </w:tr>
      <w:tr w:rsidR="004359FC" w:rsidRPr="007E76AD" w14:paraId="2484A5FB" w14:textId="77777777" w:rsidTr="00E20DC6">
        <w:trPr>
          <w:jc w:val="center"/>
          <w:ins w:id="47" w:author="Anritsu" w:date="2023-08-02T21:02: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66BBF8D" w14:textId="3FF9EE94" w:rsidR="004359FC" w:rsidRPr="007E76AD" w:rsidRDefault="004359FC" w:rsidP="004359FC">
            <w:pPr>
              <w:pStyle w:val="TAL"/>
              <w:rPr>
                <w:ins w:id="48" w:author="Anritsu" w:date="2023-08-02T21:02:00Z"/>
              </w:rPr>
            </w:pPr>
            <w:ins w:id="49" w:author="Anritsu" w:date="2023-08-02T21:02:00Z">
              <w:r w:rsidRPr="007E76AD">
                <w:t>b-hop</w:t>
              </w:r>
            </w:ins>
          </w:p>
        </w:tc>
        <w:tc>
          <w:tcPr>
            <w:tcW w:w="1276" w:type="dxa"/>
            <w:tcBorders>
              <w:top w:val="single" w:sz="4" w:space="0" w:color="auto"/>
              <w:left w:val="single" w:sz="4" w:space="0" w:color="auto"/>
              <w:bottom w:val="single" w:sz="4" w:space="0" w:color="auto"/>
              <w:right w:val="single" w:sz="4" w:space="0" w:color="auto"/>
            </w:tcBorders>
            <w:vAlign w:val="center"/>
          </w:tcPr>
          <w:p w14:paraId="7EA07669" w14:textId="5946125E" w:rsidR="004359FC" w:rsidRPr="007E76AD" w:rsidRDefault="004359FC" w:rsidP="004359FC">
            <w:pPr>
              <w:pStyle w:val="TAC"/>
              <w:rPr>
                <w:ins w:id="50" w:author="Anritsu" w:date="2023-08-02T21:02:00Z"/>
                <w:lang w:eastAsia="ja-JP"/>
              </w:rPr>
            </w:pPr>
            <w:ins w:id="51" w:author="Anritsu" w:date="2023-08-02T21:03:00Z">
              <w:r>
                <w:rPr>
                  <w:rFonts w:hint="eastAsia"/>
                  <w:lang w:eastAsia="ja-JP"/>
                </w:rPr>
                <w:t>0</w:t>
              </w:r>
            </w:ins>
          </w:p>
        </w:tc>
        <w:tc>
          <w:tcPr>
            <w:tcW w:w="3832" w:type="dxa"/>
            <w:vMerge/>
            <w:tcBorders>
              <w:left w:val="single" w:sz="4" w:space="0" w:color="auto"/>
              <w:bottom w:val="single" w:sz="4" w:space="0" w:color="auto"/>
              <w:right w:val="single" w:sz="4" w:space="0" w:color="auto"/>
            </w:tcBorders>
            <w:vAlign w:val="center"/>
          </w:tcPr>
          <w:p w14:paraId="6CEB9373" w14:textId="77777777" w:rsidR="004359FC" w:rsidRPr="007E76AD" w:rsidRDefault="004359FC" w:rsidP="004359FC">
            <w:pPr>
              <w:spacing w:after="0"/>
              <w:rPr>
                <w:ins w:id="52" w:author="Anritsu" w:date="2023-08-02T21:02:00Z"/>
                <w:rFonts w:ascii="Arial" w:hAnsi="Arial"/>
                <w:sz w:val="18"/>
              </w:rPr>
            </w:pPr>
          </w:p>
        </w:tc>
      </w:tr>
      <w:tr w:rsidR="006B5565" w:rsidRPr="007E76AD" w14:paraId="370C0AA0" w14:textId="7DEF1397"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A72D9C7" w14:textId="6D2486DB" w:rsidR="006B5565" w:rsidRPr="007E76AD" w:rsidRDefault="006B5565" w:rsidP="00256AD9">
            <w:pPr>
              <w:pStyle w:val="TAL"/>
            </w:pPr>
            <w:r w:rsidRPr="007E76AD">
              <w:t>freqDomainPosition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970A5" w14:textId="66B5D885" w:rsidR="006B5565" w:rsidRPr="007E76AD" w:rsidRDefault="006B5565" w:rsidP="00256AD9">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62036379" w14:textId="65B578FB" w:rsidR="006B5565" w:rsidRPr="007E76AD" w:rsidRDefault="006B5565" w:rsidP="00256AD9">
            <w:pPr>
              <w:pStyle w:val="TAL"/>
            </w:pPr>
            <w:r w:rsidRPr="007E76AD">
              <w:t>Frequency domain position of SRS</w:t>
            </w:r>
          </w:p>
        </w:tc>
      </w:tr>
      <w:tr w:rsidR="006B5565" w:rsidRPr="007E76AD" w14:paraId="7B1122BB" w14:textId="251117A1"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0064A7" w14:textId="4EE001FD" w:rsidR="006B5565" w:rsidRPr="007E76AD" w:rsidRDefault="006B5565" w:rsidP="00256AD9">
            <w:pPr>
              <w:pStyle w:val="TAL"/>
            </w:pPr>
            <w:r w:rsidRPr="007E76AD">
              <w:t>freqDomainShift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225446" w14:textId="15E4B800" w:rsidR="006B5565" w:rsidRPr="007E76AD" w:rsidRDefault="006B5565" w:rsidP="00256AD9">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0607FA11" w14:textId="02738710" w:rsidR="006B5565" w:rsidRPr="007E76AD" w:rsidRDefault="006B5565" w:rsidP="00256AD9">
            <w:pPr>
              <w:spacing w:after="0"/>
              <w:rPr>
                <w:rFonts w:ascii="Arial" w:hAnsi="Arial"/>
                <w:sz w:val="18"/>
              </w:rPr>
            </w:pPr>
          </w:p>
        </w:tc>
      </w:tr>
      <w:tr w:rsidR="006B5565" w:rsidRPr="007E76AD" w14:paraId="6B8A8CF3" w14:textId="72D411BF"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6E67DA" w14:textId="50CEDC75" w:rsidR="006B5565" w:rsidRPr="007E76AD" w:rsidRDefault="006B5565" w:rsidP="00256AD9">
            <w:pPr>
              <w:pStyle w:val="TAL"/>
            </w:pPr>
            <w:r w:rsidRPr="007E76AD">
              <w:t>groupOrSequenceHopping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930338" w14:textId="456F842F" w:rsidR="006B5565" w:rsidRPr="007E76AD" w:rsidRDefault="006B5565" w:rsidP="00256AD9">
            <w:pPr>
              <w:pStyle w:val="TAC"/>
            </w:pPr>
            <w:r w:rsidRPr="007E76AD">
              <w:t>neither</w:t>
            </w:r>
          </w:p>
        </w:tc>
        <w:tc>
          <w:tcPr>
            <w:tcW w:w="3832" w:type="dxa"/>
            <w:tcBorders>
              <w:top w:val="single" w:sz="4" w:space="0" w:color="auto"/>
              <w:left w:val="single" w:sz="4" w:space="0" w:color="auto"/>
              <w:bottom w:val="single" w:sz="4" w:space="0" w:color="auto"/>
              <w:right w:val="single" w:sz="4" w:space="0" w:color="auto"/>
            </w:tcBorders>
            <w:hideMark/>
          </w:tcPr>
          <w:p w14:paraId="63EF39D5" w14:textId="3C9D1FA7" w:rsidR="006B5565" w:rsidRPr="007E76AD" w:rsidRDefault="006B5565" w:rsidP="00256AD9">
            <w:pPr>
              <w:pStyle w:val="TAL"/>
            </w:pPr>
            <w:r w:rsidRPr="007E76AD">
              <w:t>No group or sequence hopping</w:t>
            </w:r>
          </w:p>
        </w:tc>
      </w:tr>
      <w:tr w:rsidR="006B5565" w:rsidRPr="007E76AD" w14:paraId="1C435134" w14:textId="245DC080" w:rsidTr="00256AD9">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D4E27AF" w14:textId="0D695FEF" w:rsidR="006B5565" w:rsidRPr="007E76AD" w:rsidRDefault="006B5565" w:rsidP="00256AD9">
            <w:pPr>
              <w:pStyle w:val="TAL"/>
            </w:pPr>
            <w:r w:rsidRPr="007E76AD">
              <w:t>SRS-PeriodicityAndOffset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54381" w14:textId="16D0ABBC" w:rsidR="006B5565" w:rsidRPr="007E76AD" w:rsidRDefault="006B5565" w:rsidP="00256AD9">
            <w:pPr>
              <w:pStyle w:val="TAL"/>
            </w:pPr>
            <w:r w:rsidRPr="007E76AD">
              <w:t>Config</w:t>
            </w:r>
            <w:r w:rsidRPr="007E76AD">
              <w:rPr>
                <w:szCs w:val="18"/>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0BB163" w14:textId="1A2F6134" w:rsidR="006B5565" w:rsidRPr="007E76AD" w:rsidRDefault="006B5565" w:rsidP="00256AD9">
            <w:pPr>
              <w:pStyle w:val="TAC"/>
            </w:pPr>
            <w:r w:rsidRPr="007E76AD">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3FA0F0D1" w14:textId="67723B67" w:rsidR="006B5565" w:rsidRPr="007E76AD" w:rsidRDefault="006B5565" w:rsidP="00256AD9">
            <w:pPr>
              <w:pStyle w:val="TAL"/>
            </w:pPr>
            <w:r w:rsidRPr="007E76AD">
              <w:t>Once every 5 slots</w:t>
            </w:r>
          </w:p>
        </w:tc>
      </w:tr>
      <w:tr w:rsidR="006B5565" w:rsidRPr="007E76AD" w14:paraId="4200FFA6" w14:textId="6552F390" w:rsidTr="004359FC">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D8EF21C" w14:textId="3BAEBF6C" w:rsidR="006B5565" w:rsidRPr="007E76AD" w:rsidRDefault="006B5565" w:rsidP="00256AD9">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FEAFB2E" w14:textId="3856D52C" w:rsidR="006B5565" w:rsidRPr="007E76AD" w:rsidRDefault="006B5565" w:rsidP="00256AD9">
            <w:pPr>
              <w:pStyle w:val="TAL"/>
            </w:pPr>
            <w:r w:rsidRPr="007E76AD">
              <w:t>Config</w:t>
            </w:r>
            <w:r w:rsidRPr="007E76AD">
              <w:rPr>
                <w:szCs w:val="18"/>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B2F9D8" w14:textId="13E437AF" w:rsidR="006B5565" w:rsidRPr="007E76AD" w:rsidRDefault="006B5565" w:rsidP="00256AD9">
            <w:pPr>
              <w:pStyle w:val="TAC"/>
            </w:pPr>
            <w:r w:rsidRPr="007E76AD">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12776AF" w14:textId="3538F670" w:rsidR="006B5565" w:rsidRPr="007E76AD" w:rsidRDefault="006B5565" w:rsidP="00256AD9">
            <w:pPr>
              <w:spacing w:after="0"/>
              <w:rPr>
                <w:rFonts w:ascii="Arial" w:hAnsi="Arial"/>
                <w:sz w:val="18"/>
              </w:rPr>
            </w:pPr>
          </w:p>
        </w:tc>
      </w:tr>
      <w:tr w:rsidR="006B5565" w:rsidRPr="007E76AD" w14:paraId="21DAE459" w14:textId="6FD105C8"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B5C689C" w14:textId="2D8712C9" w:rsidR="006B5565" w:rsidRPr="007E76AD" w:rsidRDefault="006B5565" w:rsidP="00256AD9">
            <w:pPr>
              <w:pStyle w:val="TAL"/>
            </w:pPr>
            <w:r w:rsidRPr="007E76AD">
              <w:t>pathlossReferenceRS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25F253" w14:textId="3FFC8314" w:rsidR="006B5565" w:rsidRPr="007E76AD" w:rsidRDefault="006B5565" w:rsidP="00256AD9">
            <w:pPr>
              <w:pStyle w:val="TAC"/>
            </w:pPr>
            <w:r w:rsidRPr="007E76AD">
              <w:t>ssb-Index=0</w:t>
            </w:r>
          </w:p>
        </w:tc>
        <w:tc>
          <w:tcPr>
            <w:tcW w:w="3832" w:type="dxa"/>
            <w:tcBorders>
              <w:top w:val="single" w:sz="4" w:space="0" w:color="auto"/>
              <w:left w:val="single" w:sz="4" w:space="0" w:color="auto"/>
              <w:bottom w:val="single" w:sz="4" w:space="0" w:color="auto"/>
              <w:right w:val="single" w:sz="4" w:space="0" w:color="auto"/>
            </w:tcBorders>
            <w:hideMark/>
          </w:tcPr>
          <w:p w14:paraId="41CE4932" w14:textId="2E78EAB6" w:rsidR="006B5565" w:rsidRPr="007E76AD" w:rsidRDefault="006B5565" w:rsidP="00256AD9">
            <w:pPr>
              <w:pStyle w:val="TAL"/>
            </w:pPr>
            <w:r w:rsidRPr="007E76AD">
              <w:rPr>
                <w:lang w:eastAsia="ja-JP"/>
              </w:rPr>
              <w:t>SSB #0 is used for SRS path loss estimation</w:t>
            </w:r>
          </w:p>
        </w:tc>
      </w:tr>
      <w:tr w:rsidR="006B5565" w:rsidRPr="007E76AD" w14:paraId="152095AE" w14:textId="18D91C4F"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576F45C" w14:textId="2E799080" w:rsidR="006B5565" w:rsidRPr="007E76AD" w:rsidRDefault="006B5565" w:rsidP="00256AD9">
            <w:pPr>
              <w:pStyle w:val="TAL"/>
              <w:rPr>
                <w:vertAlign w:val="superscript"/>
              </w:rPr>
            </w:pPr>
            <w:r w:rsidRPr="007E76AD">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8958F2" w14:textId="602B1BC1" w:rsidR="006B5565" w:rsidRPr="007E76AD" w:rsidRDefault="006B5565" w:rsidP="00256AD9">
            <w:pPr>
              <w:pStyle w:val="TAC"/>
            </w:pPr>
            <w:r w:rsidRPr="007E76AD">
              <w:rPr>
                <w:color w:val="000000"/>
              </w:rPr>
              <w:t>Codebook</w:t>
            </w:r>
          </w:p>
        </w:tc>
        <w:tc>
          <w:tcPr>
            <w:tcW w:w="3832" w:type="dxa"/>
            <w:tcBorders>
              <w:top w:val="single" w:sz="4" w:space="0" w:color="auto"/>
              <w:left w:val="single" w:sz="4" w:space="0" w:color="auto"/>
              <w:bottom w:val="single" w:sz="4" w:space="0" w:color="auto"/>
              <w:right w:val="single" w:sz="4" w:space="0" w:color="auto"/>
            </w:tcBorders>
            <w:hideMark/>
          </w:tcPr>
          <w:p w14:paraId="7326087D" w14:textId="29E6DDD6" w:rsidR="006B5565" w:rsidRPr="007E76AD" w:rsidRDefault="006B5565" w:rsidP="00256AD9">
            <w:pPr>
              <w:pStyle w:val="TAL"/>
            </w:pPr>
            <w:r w:rsidRPr="007E76AD">
              <w:t>Codebook based UL transmission</w:t>
            </w:r>
          </w:p>
        </w:tc>
      </w:tr>
      <w:tr w:rsidR="006B5565" w:rsidRPr="007E76AD" w14:paraId="2E5DE272" w14:textId="12A49D8C"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1AE7D7" w14:textId="473DD24A" w:rsidR="006B5565" w:rsidRPr="007E76AD" w:rsidRDefault="006B5565" w:rsidP="00256AD9">
            <w:pPr>
              <w:pStyle w:val="TAL"/>
            </w:pPr>
            <w:r w:rsidRPr="007E76AD">
              <w:t>startPosition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3CDC5B" w14:textId="3F5F9BCA" w:rsidR="006B5565" w:rsidRPr="007E76AD" w:rsidRDefault="006B5565" w:rsidP="00256AD9">
            <w:pPr>
              <w:pStyle w:val="TAC"/>
              <w:rPr>
                <w:color w:val="000000"/>
              </w:rPr>
            </w:pPr>
            <w:r w:rsidRPr="007E76AD">
              <w:rPr>
                <w:color w:val="000000"/>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7EDE39D7" w14:textId="5AE808C0" w:rsidR="006B5565" w:rsidRPr="007E76AD" w:rsidRDefault="006B5565" w:rsidP="00256AD9">
            <w:pPr>
              <w:pStyle w:val="TAL"/>
            </w:pPr>
            <w:r w:rsidRPr="007E76AD">
              <w:t>resourceMapping setting. SRS on last symbol of slot, and 1symbols for SRS without repetition.</w:t>
            </w:r>
          </w:p>
        </w:tc>
      </w:tr>
      <w:tr w:rsidR="006B5565" w:rsidRPr="007E76AD" w14:paraId="445C7918" w14:textId="5041E33F"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C4F445" w14:textId="445DAF66" w:rsidR="006B5565" w:rsidRPr="007E76AD" w:rsidRDefault="006B5565" w:rsidP="00256AD9">
            <w:pPr>
              <w:pStyle w:val="TAL"/>
            </w:pPr>
            <w:r w:rsidRPr="007E76AD">
              <w:t>nrofSymbols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DBF87F" w14:textId="07AB4118" w:rsidR="006B5565" w:rsidRPr="007E76AD" w:rsidRDefault="006B5565" w:rsidP="00256AD9">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9D8FC85" w14:textId="4FECF362" w:rsidR="006B5565" w:rsidRPr="007E76AD" w:rsidRDefault="006B5565" w:rsidP="00256AD9">
            <w:pPr>
              <w:spacing w:after="0"/>
              <w:rPr>
                <w:rFonts w:ascii="Arial" w:hAnsi="Arial"/>
                <w:sz w:val="18"/>
              </w:rPr>
            </w:pPr>
          </w:p>
        </w:tc>
      </w:tr>
      <w:tr w:rsidR="006B5565" w:rsidRPr="007E76AD" w14:paraId="324FDC45" w14:textId="7FA99A1F"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A9E7472" w14:textId="48BD7527" w:rsidR="006B5565" w:rsidRPr="007E76AD" w:rsidRDefault="006B5565" w:rsidP="00256AD9">
            <w:pPr>
              <w:pStyle w:val="TAL"/>
            </w:pPr>
            <w:r w:rsidRPr="007E76AD">
              <w:t>repetitionFactor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E61461" w14:textId="7F401B91" w:rsidR="006B5565" w:rsidRPr="007E76AD" w:rsidRDefault="006B5565" w:rsidP="00256AD9">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4A89458" w14:textId="596E8322" w:rsidR="006B5565" w:rsidRPr="007E76AD" w:rsidRDefault="006B5565" w:rsidP="00256AD9">
            <w:pPr>
              <w:spacing w:after="0"/>
              <w:rPr>
                <w:rFonts w:ascii="Arial" w:hAnsi="Arial"/>
                <w:sz w:val="18"/>
              </w:rPr>
            </w:pPr>
          </w:p>
        </w:tc>
      </w:tr>
      <w:tr w:rsidR="006B5565" w:rsidRPr="007E76AD" w14:paraId="57EBFBFC" w14:textId="5985360C"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CC216E9" w14:textId="66F2ECA2" w:rsidR="006B5565" w:rsidRPr="007E76AD" w:rsidRDefault="006B5565" w:rsidP="00256AD9">
            <w:pPr>
              <w:pStyle w:val="TAL"/>
            </w:pPr>
            <w:r w:rsidRPr="007E76AD">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5CC4C" w14:textId="408E2818" w:rsidR="006B5565" w:rsidRPr="007E76AD" w:rsidRDefault="006B5565" w:rsidP="00256AD9">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7CAB6FC6" w14:textId="5D9FE0F0" w:rsidR="006B5565" w:rsidRPr="007E76AD" w:rsidRDefault="006B5565" w:rsidP="00256AD9">
            <w:pPr>
              <w:pStyle w:val="TAL"/>
            </w:pPr>
            <w:r w:rsidRPr="007E76AD">
              <w:t>transmissionComb setting</w:t>
            </w:r>
          </w:p>
        </w:tc>
      </w:tr>
      <w:tr w:rsidR="006B5565" w:rsidRPr="007E76AD" w14:paraId="6DCF4228" w14:textId="64BBCC47"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32ED288" w14:textId="0840ED0C" w:rsidR="006B5565" w:rsidRPr="007E76AD" w:rsidRDefault="006B5565" w:rsidP="00256AD9">
            <w:pPr>
              <w:pStyle w:val="TAL"/>
            </w:pPr>
            <w:r w:rsidRPr="007E76AD">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4F7909" w14:textId="55438422" w:rsidR="006B5565" w:rsidRPr="007E76AD" w:rsidRDefault="006B5565" w:rsidP="00256AD9">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31E308A4" w14:textId="1A30FF38" w:rsidR="006B5565" w:rsidRPr="007E76AD" w:rsidRDefault="006B5565" w:rsidP="00256AD9">
            <w:pPr>
              <w:spacing w:after="0"/>
              <w:rPr>
                <w:rFonts w:ascii="Arial" w:hAnsi="Arial"/>
                <w:sz w:val="18"/>
              </w:rPr>
            </w:pPr>
          </w:p>
        </w:tc>
      </w:tr>
      <w:tr w:rsidR="006B5565" w:rsidRPr="007E76AD" w14:paraId="63A54C1C" w14:textId="6841B1B7" w:rsidTr="00256AD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329FCC8" w14:textId="60EBA648" w:rsidR="006B5565" w:rsidRPr="007E76AD" w:rsidRDefault="006B5565" w:rsidP="00256AD9">
            <w:pPr>
              <w:pStyle w:val="TAL"/>
            </w:pPr>
            <w:r w:rsidRPr="007E76AD">
              <w:t>nrofSRS-Ports</w:t>
            </w:r>
          </w:p>
        </w:tc>
        <w:tc>
          <w:tcPr>
            <w:tcW w:w="1276" w:type="dxa"/>
            <w:tcBorders>
              <w:top w:val="single" w:sz="4" w:space="0" w:color="auto"/>
              <w:left w:val="single" w:sz="4" w:space="0" w:color="auto"/>
              <w:bottom w:val="single" w:sz="4" w:space="0" w:color="auto"/>
              <w:right w:val="single" w:sz="4" w:space="0" w:color="auto"/>
            </w:tcBorders>
            <w:hideMark/>
          </w:tcPr>
          <w:p w14:paraId="3CD34F10" w14:textId="6166571E" w:rsidR="006B5565" w:rsidRPr="007E76AD" w:rsidRDefault="006B5565" w:rsidP="00256AD9">
            <w:pPr>
              <w:pStyle w:val="TAC"/>
            </w:pPr>
            <w:r w:rsidRPr="007E76AD">
              <w:t>port1</w:t>
            </w:r>
          </w:p>
        </w:tc>
        <w:tc>
          <w:tcPr>
            <w:tcW w:w="3832" w:type="dxa"/>
            <w:tcBorders>
              <w:top w:val="single" w:sz="4" w:space="0" w:color="auto"/>
              <w:left w:val="single" w:sz="4" w:space="0" w:color="auto"/>
              <w:bottom w:val="single" w:sz="4" w:space="0" w:color="auto"/>
              <w:right w:val="single" w:sz="4" w:space="0" w:color="auto"/>
            </w:tcBorders>
            <w:hideMark/>
          </w:tcPr>
          <w:p w14:paraId="118CDA74" w14:textId="76EFCABD" w:rsidR="006B5565" w:rsidRPr="007E76AD" w:rsidRDefault="006B5565" w:rsidP="00256AD9">
            <w:pPr>
              <w:pStyle w:val="TAL"/>
            </w:pPr>
            <w:r w:rsidRPr="007E76AD">
              <w:t>Number of antenna ports used for SRS transmission</w:t>
            </w:r>
          </w:p>
        </w:tc>
      </w:tr>
      <w:tr w:rsidR="006B5565" w:rsidRPr="007E76AD" w14:paraId="75DC3F5E" w14:textId="06AAAD4B" w:rsidTr="00256AD9">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5765C24F" w14:textId="5E4B37DB" w:rsidR="006B5565" w:rsidRPr="007E76AD" w:rsidRDefault="006B5565" w:rsidP="00256AD9">
            <w:pPr>
              <w:pStyle w:val="TAN"/>
            </w:pPr>
            <w:r w:rsidRPr="007E76AD">
              <w:t>Note: For further information see clause 6.3.2 in TS 38.331.</w:t>
            </w:r>
          </w:p>
        </w:tc>
      </w:tr>
    </w:tbl>
    <w:p w14:paraId="6310F908" w14:textId="77777777" w:rsidR="001E00BB" w:rsidRPr="007E76AD" w:rsidRDefault="001E00BB" w:rsidP="006B5565"/>
    <w:p w14:paraId="1A86D2D5" w14:textId="77777777" w:rsidR="006B5565" w:rsidRPr="007E76AD" w:rsidRDefault="006B5565" w:rsidP="006B5565">
      <w:pPr>
        <w:pStyle w:val="TH"/>
      </w:pPr>
      <w:r w:rsidRPr="007E76AD">
        <w:t>Table 16.4.3.1.5-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6B5565" w:rsidRPr="007E76AD" w14:paraId="4B1DFAA9" w14:textId="77777777" w:rsidTr="00256AD9">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4152F8AA" w14:textId="77777777" w:rsidR="006B5565" w:rsidRPr="007E76AD" w:rsidRDefault="006B5565" w:rsidP="00256AD9">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71A6FF2" w14:textId="77777777" w:rsidR="006B5565" w:rsidRPr="007E76AD" w:rsidRDefault="006B5565" w:rsidP="00256AD9">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556C1" w14:textId="77777777" w:rsidR="006B5565" w:rsidRPr="007E76AD" w:rsidRDefault="006B5565" w:rsidP="00256AD9">
            <w:pPr>
              <w:pStyle w:val="TAH"/>
              <w:rPr>
                <w:lang w:eastAsia="ko-KR"/>
              </w:rPr>
            </w:pPr>
            <w:r w:rsidRPr="007E76AD">
              <w:rPr>
                <w:lang w:eastAsia="ko-KR"/>
              </w:rPr>
              <w:t>30</w:t>
            </w:r>
          </w:p>
        </w:tc>
      </w:tr>
      <w:tr w:rsidR="006B5565" w:rsidRPr="007E76AD" w14:paraId="2A046326" w14:textId="77777777" w:rsidTr="00256AD9">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58260959" w14:textId="77777777" w:rsidR="006B5565" w:rsidRPr="007E76AD" w:rsidRDefault="006B5565" w:rsidP="00256AD9">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6418102" w14:textId="77777777" w:rsidR="006B5565" w:rsidRPr="007E76AD" w:rsidRDefault="006B5565" w:rsidP="00256AD9">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FF1639" w14:textId="77777777" w:rsidR="006B5565" w:rsidRPr="007E76AD" w:rsidRDefault="006B5565" w:rsidP="00256AD9">
            <w:pPr>
              <w:pStyle w:val="TAC"/>
              <w:rPr>
                <w:lang w:eastAsia="ko-KR"/>
              </w:rPr>
            </w:pPr>
            <w:r w:rsidRPr="007E76AD">
              <w:rPr>
                <w:lang w:eastAsia="ko-KR"/>
              </w:rPr>
              <w:t>±344 T</w:t>
            </w:r>
            <w:r w:rsidRPr="007E76AD">
              <w:rPr>
                <w:vertAlign w:val="subscript"/>
                <w:lang w:eastAsia="ko-KR"/>
              </w:rPr>
              <w:t>c</w:t>
            </w:r>
          </w:p>
        </w:tc>
      </w:tr>
    </w:tbl>
    <w:p w14:paraId="055C6580" w14:textId="77777777" w:rsidR="006B5565" w:rsidRPr="007E76AD" w:rsidRDefault="006B5565" w:rsidP="006B5565"/>
    <w:p w14:paraId="44AE97EC" w14:textId="77777777" w:rsidR="006B5565" w:rsidRPr="007E76AD" w:rsidRDefault="006B5565" w:rsidP="006B5565">
      <w:pPr>
        <w:pStyle w:val="Heading4"/>
        <w:rPr>
          <w:rFonts w:cs="Arial"/>
          <w:szCs w:val="24"/>
        </w:rPr>
      </w:pPr>
      <w:r w:rsidRPr="007E76AD">
        <w:rPr>
          <w:rFonts w:cs="Arial"/>
          <w:szCs w:val="24"/>
        </w:rPr>
        <w:t>16.4.3.2</w:t>
      </w:r>
      <w:r w:rsidRPr="007E76AD">
        <w:rPr>
          <w:rFonts w:cs="Arial"/>
          <w:szCs w:val="24"/>
        </w:rPr>
        <w:tab/>
      </w:r>
      <w:r w:rsidRPr="007E76AD">
        <w:rPr>
          <w:rFonts w:cs="Arial"/>
          <w:szCs w:val="22"/>
        </w:rPr>
        <w:t>NR SA FR1 SA FR1 timing advance adjustment accuracy for 2 Rx UE</w:t>
      </w:r>
    </w:p>
    <w:p w14:paraId="790709F4" w14:textId="77777777" w:rsidR="006B5565" w:rsidRPr="007E76AD" w:rsidRDefault="006B5565" w:rsidP="006B5565">
      <w:pPr>
        <w:pStyle w:val="H6"/>
        <w:rPr>
          <w:rFonts w:cs="Arial"/>
          <w:sz w:val="22"/>
          <w:szCs w:val="22"/>
        </w:rPr>
      </w:pPr>
      <w:r w:rsidRPr="007E76AD">
        <w:rPr>
          <w:rFonts w:cs="Arial"/>
        </w:rPr>
        <w:t>16.4.3.2.1</w:t>
      </w:r>
      <w:r w:rsidRPr="007E76AD">
        <w:rPr>
          <w:rFonts w:cs="Arial"/>
        </w:rPr>
        <w:tab/>
        <w:t>Test purpose</w:t>
      </w:r>
    </w:p>
    <w:p w14:paraId="1E15D1F3" w14:textId="77777777" w:rsidR="006B5565" w:rsidRPr="007E76AD" w:rsidRDefault="006B5565" w:rsidP="006B5565">
      <w:r w:rsidRPr="007E76AD">
        <w:t>To verify UE timing advance adjustment delay and accuracy requirement defined in TS 38.133 [6] clause 7.3A.</w:t>
      </w:r>
    </w:p>
    <w:p w14:paraId="462417F1" w14:textId="77777777" w:rsidR="006B5565" w:rsidRPr="007E76AD" w:rsidRDefault="006B5565" w:rsidP="006B5565">
      <w:pPr>
        <w:pStyle w:val="H6"/>
        <w:rPr>
          <w:rFonts w:cs="Arial"/>
        </w:rPr>
      </w:pPr>
      <w:r w:rsidRPr="007E76AD">
        <w:rPr>
          <w:rFonts w:cs="Arial"/>
        </w:rPr>
        <w:t>16.4.3.2.2</w:t>
      </w:r>
      <w:r w:rsidRPr="007E76AD">
        <w:rPr>
          <w:rFonts w:cs="Arial"/>
        </w:rPr>
        <w:tab/>
        <w:t>Test applicability</w:t>
      </w:r>
    </w:p>
    <w:p w14:paraId="71B74905" w14:textId="77777777" w:rsidR="006B5565" w:rsidRPr="007E76AD" w:rsidRDefault="006B5565" w:rsidP="006B5565">
      <w:pPr>
        <w:rPr>
          <w:lang w:eastAsia="sv-SE"/>
        </w:rPr>
      </w:pPr>
      <w:r w:rsidRPr="007E76AD">
        <w:t>This test applies to all types of NR RedCap UE with 2 Rx from Release 17 onwards.</w:t>
      </w:r>
      <w:r w:rsidRPr="007E76AD">
        <w:rPr>
          <w:lang w:eastAsia="sv-SE"/>
        </w:rPr>
        <w:t xml:space="preserve"> </w:t>
      </w:r>
    </w:p>
    <w:p w14:paraId="1F79482B" w14:textId="77777777" w:rsidR="006B5565" w:rsidRPr="007E76AD" w:rsidRDefault="006B5565" w:rsidP="006B5565">
      <w:pPr>
        <w:pStyle w:val="H6"/>
        <w:rPr>
          <w:rFonts w:cs="Arial"/>
        </w:rPr>
      </w:pPr>
      <w:r w:rsidRPr="007E76AD">
        <w:rPr>
          <w:rFonts w:cs="Arial"/>
        </w:rPr>
        <w:t>16.4.3.2.3</w:t>
      </w:r>
      <w:r w:rsidRPr="007E76AD">
        <w:rPr>
          <w:rFonts w:cs="Arial"/>
        </w:rPr>
        <w:tab/>
        <w:t>Minimum conformance requirement</w:t>
      </w:r>
    </w:p>
    <w:p w14:paraId="0AD25D23" w14:textId="77777777" w:rsidR="006B5565" w:rsidRPr="007E76AD" w:rsidRDefault="006B5565" w:rsidP="006B5565">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434BAE14" w14:textId="77777777" w:rsidR="006B5565" w:rsidRPr="007E76AD" w:rsidRDefault="006B5565" w:rsidP="006B5565">
      <w:pPr>
        <w:rPr>
          <w:lang w:eastAsia="sv-SE"/>
        </w:rPr>
      </w:pPr>
      <w:r w:rsidRPr="007E76AD">
        <w:rPr>
          <w:lang w:eastAsia="sv-SE"/>
        </w:rPr>
        <w:t>The normative reference for this requirement is TS 38.133 [6] clause A.16.4.3.2.</w:t>
      </w:r>
    </w:p>
    <w:p w14:paraId="49620F1B" w14:textId="77777777" w:rsidR="006B5565" w:rsidRPr="007E76AD" w:rsidRDefault="006B5565" w:rsidP="006B5565">
      <w:pPr>
        <w:pStyle w:val="H6"/>
        <w:rPr>
          <w:rFonts w:cs="Arial"/>
        </w:rPr>
      </w:pPr>
      <w:r w:rsidRPr="007E76AD">
        <w:rPr>
          <w:rFonts w:cs="Arial"/>
        </w:rPr>
        <w:t>16.4.3.2.4</w:t>
      </w:r>
      <w:r w:rsidRPr="007E76AD">
        <w:rPr>
          <w:rFonts w:cs="Arial"/>
        </w:rPr>
        <w:tab/>
        <w:t>Test description</w:t>
      </w:r>
    </w:p>
    <w:p w14:paraId="51EA507B" w14:textId="77777777" w:rsidR="006B5565" w:rsidRPr="007E76AD" w:rsidRDefault="006B5565" w:rsidP="006B5565">
      <w:pPr>
        <w:pStyle w:val="H6"/>
        <w:rPr>
          <w:rFonts w:cs="Arial"/>
        </w:rPr>
      </w:pPr>
      <w:r w:rsidRPr="007E76AD">
        <w:rPr>
          <w:rFonts w:cs="Arial"/>
        </w:rPr>
        <w:t>16.4.3.2.4.1</w:t>
      </w:r>
      <w:r w:rsidRPr="007E76AD">
        <w:rPr>
          <w:rFonts w:cs="Arial"/>
        </w:rPr>
        <w:tab/>
        <w:t>Initial conditions</w:t>
      </w:r>
    </w:p>
    <w:p w14:paraId="251E5813" w14:textId="77777777" w:rsidR="006B5565" w:rsidRPr="007E76AD" w:rsidRDefault="006B5565" w:rsidP="006B5565">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18259F21" w14:textId="77777777" w:rsidR="006B5565" w:rsidRPr="007E76AD" w:rsidRDefault="006B5565" w:rsidP="006B5565">
      <w:pPr>
        <w:pStyle w:val="B10"/>
      </w:pPr>
      <w:r w:rsidRPr="007E76AD">
        <w:rPr>
          <w:lang w:eastAsia="zh-CN"/>
        </w:rPr>
        <w:t>-</w:t>
      </w:r>
      <w:r w:rsidRPr="007E76AD">
        <w:rPr>
          <w:lang w:eastAsia="zh-CN"/>
        </w:rPr>
        <w:tab/>
        <w:t xml:space="preserve">Table 6.4.3.1.4.1-1 is replaced by </w:t>
      </w:r>
      <w:r w:rsidRPr="007E76AD">
        <w:t>Table 16.4.3.2.4.1-1.</w:t>
      </w:r>
    </w:p>
    <w:p w14:paraId="765680BD" w14:textId="77777777" w:rsidR="006B5565" w:rsidRPr="007E76AD" w:rsidRDefault="006B5565" w:rsidP="006B5565">
      <w:pPr>
        <w:pStyle w:val="B10"/>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16.4.3.2.4.1-2.</w:t>
      </w:r>
    </w:p>
    <w:p w14:paraId="6F95C500" w14:textId="77777777" w:rsidR="006B5565" w:rsidRPr="007E76AD" w:rsidRDefault="006B5565" w:rsidP="006B5565">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16.4.3.2.4.1</w:t>
      </w:r>
      <w:r w:rsidRPr="007E76AD">
        <w:rPr>
          <w:rFonts w:cs="Cambria Math"/>
        </w:rPr>
        <w:t>-3.</w:t>
      </w:r>
    </w:p>
    <w:p w14:paraId="5FB37208" w14:textId="77777777" w:rsidR="006B5565" w:rsidRPr="007E76AD" w:rsidRDefault="006B5565" w:rsidP="006B5565">
      <w:pPr>
        <w:pStyle w:val="TH"/>
      </w:pPr>
      <w:r w:rsidRPr="007E76AD">
        <w:t xml:space="preserve">Table 16.4.3.2.4.1-1: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B5565" w:rsidRPr="007E76AD" w14:paraId="2E3FC729" w14:textId="77777777" w:rsidTr="00256AD9">
        <w:tc>
          <w:tcPr>
            <w:tcW w:w="2330" w:type="dxa"/>
            <w:shd w:val="clear" w:color="auto" w:fill="auto"/>
          </w:tcPr>
          <w:p w14:paraId="022A7F71" w14:textId="77777777" w:rsidR="006B5565" w:rsidRPr="007E76AD" w:rsidRDefault="006B5565" w:rsidP="00256AD9">
            <w:pPr>
              <w:pStyle w:val="TAH"/>
            </w:pPr>
            <w:r w:rsidRPr="007E76AD">
              <w:t>Config</w:t>
            </w:r>
          </w:p>
        </w:tc>
        <w:tc>
          <w:tcPr>
            <w:tcW w:w="7299" w:type="dxa"/>
            <w:shd w:val="clear" w:color="auto" w:fill="auto"/>
          </w:tcPr>
          <w:p w14:paraId="3367C00F" w14:textId="77777777" w:rsidR="006B5565" w:rsidRPr="007E76AD" w:rsidRDefault="006B5565" w:rsidP="00256AD9">
            <w:pPr>
              <w:pStyle w:val="TAH"/>
            </w:pPr>
            <w:r w:rsidRPr="007E76AD">
              <w:t>Description</w:t>
            </w:r>
          </w:p>
        </w:tc>
      </w:tr>
      <w:tr w:rsidR="006B5565" w:rsidRPr="007E76AD" w14:paraId="4F797569" w14:textId="77777777" w:rsidTr="00256AD9">
        <w:tc>
          <w:tcPr>
            <w:tcW w:w="2330" w:type="dxa"/>
            <w:shd w:val="clear" w:color="auto" w:fill="auto"/>
          </w:tcPr>
          <w:p w14:paraId="5FC833DA" w14:textId="77777777" w:rsidR="006B5565" w:rsidRPr="007E76AD" w:rsidRDefault="006B5565" w:rsidP="00256AD9">
            <w:pPr>
              <w:pStyle w:val="TAC"/>
            </w:pPr>
            <w:r w:rsidRPr="007E76AD">
              <w:rPr>
                <w:rFonts w:cs="Arial"/>
                <w:szCs w:val="24"/>
              </w:rPr>
              <w:t>16.4.3.2-</w:t>
            </w:r>
            <w:r w:rsidRPr="007E76AD">
              <w:t>1</w:t>
            </w:r>
          </w:p>
        </w:tc>
        <w:tc>
          <w:tcPr>
            <w:tcW w:w="7299" w:type="dxa"/>
            <w:shd w:val="clear" w:color="auto" w:fill="auto"/>
          </w:tcPr>
          <w:p w14:paraId="1E7A28BC" w14:textId="77777777" w:rsidR="006B5565" w:rsidRPr="007E76AD" w:rsidRDefault="006B5565" w:rsidP="00256AD9">
            <w:pPr>
              <w:pStyle w:val="TAC"/>
              <w:jc w:val="left"/>
            </w:pPr>
            <w:r w:rsidRPr="007E76AD">
              <w:t>NR 15 kHz SSB SCS, 10 MHz bandwidth, FDD duplex mode</w:t>
            </w:r>
          </w:p>
        </w:tc>
      </w:tr>
      <w:tr w:rsidR="006B5565" w:rsidRPr="007E76AD" w14:paraId="6511F75F" w14:textId="77777777" w:rsidTr="00256AD9">
        <w:tc>
          <w:tcPr>
            <w:tcW w:w="2330" w:type="dxa"/>
            <w:shd w:val="clear" w:color="auto" w:fill="auto"/>
          </w:tcPr>
          <w:p w14:paraId="019A1111" w14:textId="77777777" w:rsidR="006B5565" w:rsidRPr="007E76AD" w:rsidRDefault="006B5565" w:rsidP="00256AD9">
            <w:pPr>
              <w:pStyle w:val="TAC"/>
            </w:pPr>
            <w:r w:rsidRPr="007E76AD">
              <w:rPr>
                <w:rFonts w:cs="Arial"/>
                <w:szCs w:val="24"/>
              </w:rPr>
              <w:t>16.4.3.2-</w:t>
            </w:r>
            <w:r w:rsidRPr="007E76AD">
              <w:t>2</w:t>
            </w:r>
          </w:p>
        </w:tc>
        <w:tc>
          <w:tcPr>
            <w:tcW w:w="7299" w:type="dxa"/>
            <w:shd w:val="clear" w:color="auto" w:fill="auto"/>
          </w:tcPr>
          <w:p w14:paraId="0E8D7D70" w14:textId="77777777" w:rsidR="006B5565" w:rsidRPr="007E76AD" w:rsidRDefault="006B5565" w:rsidP="00256AD9">
            <w:pPr>
              <w:pStyle w:val="TAC"/>
              <w:jc w:val="left"/>
            </w:pPr>
            <w:r w:rsidRPr="007E76AD">
              <w:t>NR 15 kHz SSB SCS, 10 MHz bandwidth, TDD duplex mode</w:t>
            </w:r>
          </w:p>
        </w:tc>
      </w:tr>
      <w:tr w:rsidR="006B5565" w:rsidRPr="007E76AD" w14:paraId="64D794D8" w14:textId="77777777" w:rsidTr="00256AD9">
        <w:tc>
          <w:tcPr>
            <w:tcW w:w="2330" w:type="dxa"/>
            <w:shd w:val="clear" w:color="auto" w:fill="auto"/>
          </w:tcPr>
          <w:p w14:paraId="7D4BDA00" w14:textId="77777777" w:rsidR="006B5565" w:rsidRPr="007E76AD" w:rsidRDefault="006B5565" w:rsidP="00256AD9">
            <w:pPr>
              <w:pStyle w:val="TAC"/>
            </w:pPr>
            <w:r w:rsidRPr="007E76AD">
              <w:rPr>
                <w:rFonts w:cs="Arial"/>
                <w:szCs w:val="24"/>
              </w:rPr>
              <w:t>16.4.3.2-</w:t>
            </w:r>
            <w:r w:rsidRPr="007E76AD">
              <w:t>3</w:t>
            </w:r>
          </w:p>
        </w:tc>
        <w:tc>
          <w:tcPr>
            <w:tcW w:w="7299" w:type="dxa"/>
            <w:shd w:val="clear" w:color="auto" w:fill="auto"/>
          </w:tcPr>
          <w:p w14:paraId="61F73C77" w14:textId="77777777" w:rsidR="006B5565" w:rsidRPr="007E76AD" w:rsidRDefault="006B5565" w:rsidP="00256AD9">
            <w:pPr>
              <w:pStyle w:val="TAC"/>
              <w:jc w:val="left"/>
            </w:pPr>
            <w:r w:rsidRPr="007E76AD">
              <w:t xml:space="preserve">NR 30 kHz SSB SCS, </w:t>
            </w:r>
            <w:r w:rsidRPr="007E76AD">
              <w:rPr>
                <w:lang w:eastAsia="zh-CN"/>
              </w:rPr>
              <w:t>2</w:t>
            </w:r>
            <w:r w:rsidRPr="007E76AD">
              <w:t>0 MHz bandwidth, TDD duplex mode</w:t>
            </w:r>
          </w:p>
        </w:tc>
      </w:tr>
      <w:tr w:rsidR="006B5565" w:rsidRPr="007E76AD" w14:paraId="5CEA78B4" w14:textId="77777777" w:rsidTr="00256AD9">
        <w:tc>
          <w:tcPr>
            <w:tcW w:w="2330" w:type="dxa"/>
            <w:shd w:val="clear" w:color="auto" w:fill="auto"/>
          </w:tcPr>
          <w:p w14:paraId="3D7606B9" w14:textId="77777777" w:rsidR="006B5565" w:rsidRPr="007E76AD" w:rsidRDefault="006B5565" w:rsidP="00256AD9">
            <w:pPr>
              <w:pStyle w:val="TAC"/>
              <w:rPr>
                <w:rFonts w:cs="Arial"/>
                <w:szCs w:val="24"/>
              </w:rPr>
            </w:pPr>
            <w:r w:rsidRPr="007E76AD">
              <w:rPr>
                <w:rFonts w:cs="Arial"/>
                <w:szCs w:val="24"/>
              </w:rPr>
              <w:t>16.4.3.2-4</w:t>
            </w:r>
          </w:p>
        </w:tc>
        <w:tc>
          <w:tcPr>
            <w:tcW w:w="7299" w:type="dxa"/>
            <w:shd w:val="clear" w:color="auto" w:fill="auto"/>
          </w:tcPr>
          <w:p w14:paraId="73ECC264" w14:textId="77777777" w:rsidR="006B5565" w:rsidRPr="007E76AD" w:rsidRDefault="006B5565" w:rsidP="00256AD9">
            <w:pPr>
              <w:pStyle w:val="TAC"/>
              <w:jc w:val="left"/>
            </w:pPr>
            <w:r w:rsidRPr="007E76AD">
              <w:rPr>
                <w:lang w:eastAsia="zh-CN"/>
              </w:rPr>
              <w:t xml:space="preserve">NR </w:t>
            </w:r>
            <w:r w:rsidRPr="007E76AD">
              <w:t>15 kHz SSB SCS, 10 MHz bandwidth, HD-FDD duplex mode</w:t>
            </w:r>
          </w:p>
        </w:tc>
      </w:tr>
      <w:tr w:rsidR="006B5565" w:rsidRPr="007E76AD" w14:paraId="78E0047B" w14:textId="77777777" w:rsidTr="00256AD9">
        <w:tc>
          <w:tcPr>
            <w:tcW w:w="9629" w:type="dxa"/>
            <w:gridSpan w:val="2"/>
            <w:shd w:val="clear" w:color="auto" w:fill="auto"/>
          </w:tcPr>
          <w:p w14:paraId="2A256D54" w14:textId="77777777" w:rsidR="006B5565" w:rsidRPr="007E76AD" w:rsidRDefault="006B5565" w:rsidP="00256AD9">
            <w:pPr>
              <w:pStyle w:val="TAN"/>
            </w:pPr>
            <w:r w:rsidRPr="007E76AD">
              <w:t>Note: The UE is only required to be tested in one of the supported test configurations</w:t>
            </w:r>
          </w:p>
        </w:tc>
      </w:tr>
    </w:tbl>
    <w:p w14:paraId="4518E223" w14:textId="77777777" w:rsidR="006B5565" w:rsidRPr="007E76AD" w:rsidRDefault="006B5565" w:rsidP="006B5565">
      <w:pPr>
        <w:rPr>
          <w:lang w:eastAsia="sv-SE"/>
        </w:rPr>
      </w:pPr>
    </w:p>
    <w:p w14:paraId="66A83181" w14:textId="77777777" w:rsidR="006B5565" w:rsidRPr="007E76AD" w:rsidRDefault="006B5565" w:rsidP="006B5565">
      <w:pPr>
        <w:pStyle w:val="TH"/>
      </w:pPr>
      <w:r w:rsidRPr="007E76AD">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5565" w:rsidRPr="007E76AD" w14:paraId="27F0EF77" w14:textId="77777777" w:rsidTr="00256AD9">
        <w:trPr>
          <w:jc w:val="center"/>
        </w:trPr>
        <w:tc>
          <w:tcPr>
            <w:tcW w:w="1701" w:type="dxa"/>
            <w:shd w:val="clear" w:color="auto" w:fill="auto"/>
          </w:tcPr>
          <w:p w14:paraId="5D800511" w14:textId="77777777" w:rsidR="006B5565" w:rsidRPr="007E76AD" w:rsidRDefault="006B5565" w:rsidP="00256AD9">
            <w:pPr>
              <w:pStyle w:val="TAH"/>
            </w:pPr>
            <w:r w:rsidRPr="007E76AD">
              <w:t>Parameter</w:t>
            </w:r>
          </w:p>
        </w:tc>
        <w:tc>
          <w:tcPr>
            <w:tcW w:w="3943" w:type="dxa"/>
            <w:gridSpan w:val="2"/>
            <w:shd w:val="clear" w:color="auto" w:fill="auto"/>
          </w:tcPr>
          <w:p w14:paraId="134F49E6" w14:textId="77777777" w:rsidR="006B5565" w:rsidRPr="007E76AD" w:rsidRDefault="006B5565" w:rsidP="00256AD9">
            <w:pPr>
              <w:pStyle w:val="TAH"/>
            </w:pPr>
            <w:r w:rsidRPr="007E76AD">
              <w:t>Value</w:t>
            </w:r>
          </w:p>
        </w:tc>
        <w:tc>
          <w:tcPr>
            <w:tcW w:w="3961" w:type="dxa"/>
          </w:tcPr>
          <w:p w14:paraId="63D2C588" w14:textId="77777777" w:rsidR="006B5565" w:rsidRPr="007E76AD" w:rsidRDefault="006B5565" w:rsidP="00256AD9">
            <w:pPr>
              <w:pStyle w:val="TAH"/>
            </w:pPr>
            <w:r w:rsidRPr="007E76AD">
              <w:t>Comment</w:t>
            </w:r>
          </w:p>
        </w:tc>
      </w:tr>
      <w:tr w:rsidR="006B5565" w:rsidRPr="007E76AD" w14:paraId="58C3CE8F" w14:textId="77777777" w:rsidTr="00256AD9">
        <w:trPr>
          <w:jc w:val="center"/>
        </w:trPr>
        <w:tc>
          <w:tcPr>
            <w:tcW w:w="1701" w:type="dxa"/>
            <w:shd w:val="clear" w:color="auto" w:fill="auto"/>
          </w:tcPr>
          <w:p w14:paraId="611F61C6" w14:textId="77777777" w:rsidR="006B5565" w:rsidRPr="007E76AD" w:rsidRDefault="006B5565" w:rsidP="00256AD9">
            <w:pPr>
              <w:pStyle w:val="TAL"/>
            </w:pPr>
            <w:r w:rsidRPr="007E76AD">
              <w:t>Test environment</w:t>
            </w:r>
          </w:p>
        </w:tc>
        <w:tc>
          <w:tcPr>
            <w:tcW w:w="3943" w:type="dxa"/>
            <w:gridSpan w:val="2"/>
            <w:shd w:val="clear" w:color="auto" w:fill="auto"/>
          </w:tcPr>
          <w:p w14:paraId="0BF6D5F4" w14:textId="77777777" w:rsidR="006B5565" w:rsidRPr="007E76AD" w:rsidRDefault="006B5565" w:rsidP="00256AD9">
            <w:pPr>
              <w:pStyle w:val="TAL"/>
            </w:pPr>
            <w:r w:rsidRPr="007E76AD">
              <w:t>NC</w:t>
            </w:r>
          </w:p>
        </w:tc>
        <w:tc>
          <w:tcPr>
            <w:tcW w:w="3961" w:type="dxa"/>
          </w:tcPr>
          <w:p w14:paraId="177AB022" w14:textId="77777777" w:rsidR="006B5565" w:rsidRPr="007E76AD" w:rsidRDefault="006B5565" w:rsidP="00256AD9">
            <w:pPr>
              <w:pStyle w:val="TAL"/>
            </w:pPr>
            <w:r w:rsidRPr="007E76AD">
              <w:t>As specified in TS 38.508-1 [14] clause 4.1.</w:t>
            </w:r>
          </w:p>
        </w:tc>
      </w:tr>
      <w:tr w:rsidR="006B5565" w:rsidRPr="007E76AD" w14:paraId="74FFD981" w14:textId="77777777" w:rsidTr="00256AD9">
        <w:trPr>
          <w:jc w:val="center"/>
        </w:trPr>
        <w:tc>
          <w:tcPr>
            <w:tcW w:w="1701" w:type="dxa"/>
            <w:shd w:val="clear" w:color="auto" w:fill="auto"/>
          </w:tcPr>
          <w:p w14:paraId="6AD8255B" w14:textId="77777777" w:rsidR="006B5565" w:rsidRPr="007E76AD" w:rsidRDefault="006B5565" w:rsidP="00256AD9">
            <w:pPr>
              <w:pStyle w:val="TAL"/>
            </w:pPr>
            <w:r w:rsidRPr="007E76AD">
              <w:t>Test frequencies</w:t>
            </w:r>
          </w:p>
        </w:tc>
        <w:tc>
          <w:tcPr>
            <w:tcW w:w="7904" w:type="dxa"/>
            <w:gridSpan w:val="3"/>
            <w:shd w:val="clear" w:color="auto" w:fill="auto"/>
          </w:tcPr>
          <w:p w14:paraId="011DF2FF" w14:textId="77777777" w:rsidR="006B5565" w:rsidRPr="007E76AD" w:rsidRDefault="006B5565" w:rsidP="00256AD9">
            <w:pPr>
              <w:pStyle w:val="TAL"/>
            </w:pPr>
            <w:r w:rsidRPr="007E76AD">
              <w:t>As specified in Annex E, Table E.14-1 and TS 38.508-1 [14] clause 4.3.1.</w:t>
            </w:r>
          </w:p>
        </w:tc>
      </w:tr>
      <w:tr w:rsidR="006B5565" w:rsidRPr="007E76AD" w14:paraId="1BFB42DA" w14:textId="77777777" w:rsidTr="00256AD9">
        <w:trPr>
          <w:jc w:val="center"/>
        </w:trPr>
        <w:tc>
          <w:tcPr>
            <w:tcW w:w="1701" w:type="dxa"/>
            <w:shd w:val="clear" w:color="auto" w:fill="auto"/>
          </w:tcPr>
          <w:p w14:paraId="164824E6" w14:textId="77777777" w:rsidR="006B5565" w:rsidRPr="007E76AD" w:rsidRDefault="006B5565" w:rsidP="00256AD9">
            <w:pPr>
              <w:pStyle w:val="TAL"/>
            </w:pPr>
            <w:r w:rsidRPr="007E76AD">
              <w:t>Channel bandwidth</w:t>
            </w:r>
          </w:p>
        </w:tc>
        <w:tc>
          <w:tcPr>
            <w:tcW w:w="7904" w:type="dxa"/>
            <w:gridSpan w:val="3"/>
            <w:shd w:val="clear" w:color="auto" w:fill="auto"/>
          </w:tcPr>
          <w:p w14:paraId="68BC544F" w14:textId="77777777" w:rsidR="006B5565" w:rsidRPr="007E76AD" w:rsidRDefault="006B5565" w:rsidP="00256AD9">
            <w:pPr>
              <w:pStyle w:val="TAL"/>
            </w:pPr>
            <w:r w:rsidRPr="007E76AD">
              <w:t>As specified by the test configuration selected from Table 16.4.3.2.4.1-1.</w:t>
            </w:r>
          </w:p>
        </w:tc>
      </w:tr>
      <w:tr w:rsidR="006B5565" w:rsidRPr="007E76AD" w14:paraId="42CE68EA" w14:textId="77777777" w:rsidTr="00256AD9">
        <w:trPr>
          <w:jc w:val="center"/>
        </w:trPr>
        <w:tc>
          <w:tcPr>
            <w:tcW w:w="1701" w:type="dxa"/>
            <w:shd w:val="clear" w:color="auto" w:fill="auto"/>
          </w:tcPr>
          <w:p w14:paraId="11406B1B" w14:textId="77777777" w:rsidR="006B5565" w:rsidRPr="007E76AD" w:rsidRDefault="006B5565" w:rsidP="00256AD9">
            <w:pPr>
              <w:pStyle w:val="TAL"/>
            </w:pPr>
            <w:r w:rsidRPr="007E76AD">
              <w:t>Propagation conditions</w:t>
            </w:r>
          </w:p>
        </w:tc>
        <w:tc>
          <w:tcPr>
            <w:tcW w:w="3943" w:type="dxa"/>
            <w:gridSpan w:val="2"/>
            <w:shd w:val="clear" w:color="auto" w:fill="auto"/>
          </w:tcPr>
          <w:p w14:paraId="6F59B057" w14:textId="77777777" w:rsidR="006B5565" w:rsidRPr="007E76AD" w:rsidRDefault="006B5565" w:rsidP="00256AD9">
            <w:pPr>
              <w:pStyle w:val="TAL"/>
            </w:pPr>
            <w:r w:rsidRPr="007E76AD">
              <w:t>AWGN</w:t>
            </w:r>
          </w:p>
        </w:tc>
        <w:tc>
          <w:tcPr>
            <w:tcW w:w="3961" w:type="dxa"/>
          </w:tcPr>
          <w:p w14:paraId="5ECEE906" w14:textId="77777777" w:rsidR="006B5565" w:rsidRPr="007E76AD" w:rsidRDefault="006B5565" w:rsidP="00256AD9">
            <w:pPr>
              <w:pStyle w:val="TAL"/>
            </w:pPr>
            <w:r w:rsidRPr="007E76AD">
              <w:t>As specified in Annex C.2.2.</w:t>
            </w:r>
          </w:p>
        </w:tc>
      </w:tr>
      <w:tr w:rsidR="006B5565" w:rsidRPr="007E76AD" w14:paraId="6BCABDC4" w14:textId="77777777" w:rsidTr="00256AD9">
        <w:trPr>
          <w:jc w:val="center"/>
        </w:trPr>
        <w:tc>
          <w:tcPr>
            <w:tcW w:w="1701" w:type="dxa"/>
            <w:vMerge w:val="restart"/>
            <w:shd w:val="clear" w:color="auto" w:fill="auto"/>
          </w:tcPr>
          <w:p w14:paraId="039BBBC4" w14:textId="77777777" w:rsidR="006B5565" w:rsidRPr="007E76AD" w:rsidRDefault="006B5565" w:rsidP="00256AD9">
            <w:pPr>
              <w:pStyle w:val="TAL"/>
            </w:pPr>
            <w:r w:rsidRPr="007E76AD">
              <w:t>Connection Diagram</w:t>
            </w:r>
          </w:p>
        </w:tc>
        <w:tc>
          <w:tcPr>
            <w:tcW w:w="1134" w:type="dxa"/>
            <w:shd w:val="clear" w:color="auto" w:fill="auto"/>
          </w:tcPr>
          <w:p w14:paraId="087F111E" w14:textId="77777777" w:rsidR="006B5565" w:rsidRPr="007E76AD" w:rsidRDefault="006B5565" w:rsidP="00256AD9">
            <w:pPr>
              <w:pStyle w:val="TAL"/>
            </w:pPr>
            <w:r w:rsidRPr="007E76AD">
              <w:t>TE Part</w:t>
            </w:r>
          </w:p>
        </w:tc>
        <w:tc>
          <w:tcPr>
            <w:tcW w:w="2809" w:type="dxa"/>
            <w:shd w:val="clear" w:color="auto" w:fill="auto"/>
          </w:tcPr>
          <w:p w14:paraId="0DC0673F" w14:textId="77777777" w:rsidR="006B5565" w:rsidRPr="007E76AD" w:rsidRDefault="006B5565" w:rsidP="00256AD9">
            <w:pPr>
              <w:pStyle w:val="TAL"/>
            </w:pPr>
            <w:r w:rsidRPr="007E76AD">
              <w:t>A.3.1.8.2</w:t>
            </w:r>
          </w:p>
        </w:tc>
        <w:tc>
          <w:tcPr>
            <w:tcW w:w="3961" w:type="dxa"/>
            <w:vMerge w:val="restart"/>
          </w:tcPr>
          <w:p w14:paraId="294589F8" w14:textId="77777777" w:rsidR="006B5565" w:rsidRPr="007E76AD" w:rsidRDefault="006B5565" w:rsidP="00256AD9">
            <w:pPr>
              <w:pStyle w:val="TAL"/>
            </w:pPr>
            <w:r w:rsidRPr="007E76AD">
              <w:t>As specified in TS 38.508-1 [14] Annex A.</w:t>
            </w:r>
          </w:p>
        </w:tc>
      </w:tr>
      <w:tr w:rsidR="006B5565" w:rsidRPr="007E76AD" w14:paraId="34E0DD69" w14:textId="77777777" w:rsidTr="00256AD9">
        <w:trPr>
          <w:jc w:val="center"/>
        </w:trPr>
        <w:tc>
          <w:tcPr>
            <w:tcW w:w="1701" w:type="dxa"/>
            <w:vMerge/>
            <w:shd w:val="clear" w:color="auto" w:fill="auto"/>
          </w:tcPr>
          <w:p w14:paraId="5BDEFDC4" w14:textId="77777777" w:rsidR="006B5565" w:rsidRPr="007E76AD" w:rsidRDefault="006B5565" w:rsidP="00256AD9">
            <w:pPr>
              <w:pStyle w:val="TAL"/>
            </w:pPr>
          </w:p>
        </w:tc>
        <w:tc>
          <w:tcPr>
            <w:tcW w:w="1134" w:type="dxa"/>
            <w:shd w:val="clear" w:color="auto" w:fill="auto"/>
          </w:tcPr>
          <w:p w14:paraId="14BA21E5" w14:textId="77777777" w:rsidR="006B5565" w:rsidRPr="007E76AD" w:rsidRDefault="006B5565" w:rsidP="00256AD9">
            <w:pPr>
              <w:pStyle w:val="TAL"/>
            </w:pPr>
            <w:r w:rsidRPr="007E76AD">
              <w:t>DUT Part</w:t>
            </w:r>
          </w:p>
        </w:tc>
        <w:tc>
          <w:tcPr>
            <w:tcW w:w="2809" w:type="dxa"/>
            <w:shd w:val="clear" w:color="auto" w:fill="auto"/>
          </w:tcPr>
          <w:p w14:paraId="43B311ED" w14:textId="77777777" w:rsidR="006B5565" w:rsidRPr="007E76AD" w:rsidRDefault="006B5565" w:rsidP="00256AD9">
            <w:pPr>
              <w:pStyle w:val="TAL"/>
            </w:pPr>
            <w:r w:rsidRPr="007E76AD">
              <w:t>A.3.2.3.1</w:t>
            </w:r>
          </w:p>
        </w:tc>
        <w:tc>
          <w:tcPr>
            <w:tcW w:w="3961" w:type="dxa"/>
            <w:vMerge/>
          </w:tcPr>
          <w:p w14:paraId="47C392BB" w14:textId="77777777" w:rsidR="006B5565" w:rsidRPr="007E76AD" w:rsidRDefault="006B5565" w:rsidP="00256AD9">
            <w:pPr>
              <w:pStyle w:val="TAL"/>
            </w:pPr>
          </w:p>
        </w:tc>
      </w:tr>
      <w:tr w:rsidR="006B5565" w:rsidRPr="007E76AD" w14:paraId="30170377" w14:textId="77777777" w:rsidTr="00256AD9">
        <w:trPr>
          <w:jc w:val="center"/>
        </w:trPr>
        <w:tc>
          <w:tcPr>
            <w:tcW w:w="1701" w:type="dxa"/>
            <w:shd w:val="clear" w:color="auto" w:fill="auto"/>
          </w:tcPr>
          <w:p w14:paraId="319AD7F1" w14:textId="77777777" w:rsidR="006B5565" w:rsidRPr="007E76AD" w:rsidRDefault="006B5565" w:rsidP="00256AD9">
            <w:pPr>
              <w:pStyle w:val="TAL"/>
            </w:pPr>
            <w:r w:rsidRPr="007E76AD">
              <w:t>Exceptions to connection diagram</w:t>
            </w:r>
          </w:p>
        </w:tc>
        <w:tc>
          <w:tcPr>
            <w:tcW w:w="3943" w:type="dxa"/>
            <w:gridSpan w:val="2"/>
            <w:shd w:val="clear" w:color="auto" w:fill="auto"/>
          </w:tcPr>
          <w:p w14:paraId="1C5B0761" w14:textId="77777777" w:rsidR="006B5565" w:rsidRPr="007E76AD" w:rsidRDefault="006B5565" w:rsidP="00256AD9">
            <w:pPr>
              <w:pStyle w:val="TAL"/>
            </w:pPr>
            <w:r w:rsidRPr="007E76AD">
              <w:t>Without LTE link</w:t>
            </w:r>
          </w:p>
        </w:tc>
        <w:tc>
          <w:tcPr>
            <w:tcW w:w="3961" w:type="dxa"/>
          </w:tcPr>
          <w:p w14:paraId="6B36CB02" w14:textId="77777777" w:rsidR="006B5565" w:rsidRPr="007E76AD" w:rsidRDefault="006B5565" w:rsidP="00256AD9">
            <w:pPr>
              <w:pStyle w:val="TAL"/>
            </w:pPr>
          </w:p>
        </w:tc>
      </w:tr>
    </w:tbl>
    <w:p w14:paraId="7DECA9E5" w14:textId="77777777" w:rsidR="006B5565" w:rsidRPr="007E76AD" w:rsidRDefault="006B5565" w:rsidP="006B5565">
      <w:pPr>
        <w:rPr>
          <w:lang w:eastAsia="sv-SE"/>
        </w:rPr>
      </w:pPr>
    </w:p>
    <w:p w14:paraId="7B3EA2D6" w14:textId="77777777" w:rsidR="006B5565" w:rsidRPr="007E76AD" w:rsidRDefault="006B5565" w:rsidP="006B5565">
      <w:pPr>
        <w:pStyle w:val="TH"/>
        <w:rPr>
          <w:rFonts w:ascii="Calibri" w:eastAsia="Calibri" w:hAnsi="Calibri"/>
        </w:rPr>
      </w:pPr>
      <w:r w:rsidRPr="007E76AD">
        <w:t>Table 16.4.3.2.4.1-3: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6B5565" w:rsidRPr="007E76AD" w14:paraId="624EC4DE" w14:textId="77777777" w:rsidTr="00256AD9">
        <w:trPr>
          <w:cantSplit/>
          <w:jc w:val="center"/>
        </w:trPr>
        <w:tc>
          <w:tcPr>
            <w:tcW w:w="1305" w:type="pct"/>
          </w:tcPr>
          <w:p w14:paraId="2CF9D445" w14:textId="77777777" w:rsidR="006B5565" w:rsidRPr="007E76AD" w:rsidRDefault="006B5565" w:rsidP="00256AD9">
            <w:pPr>
              <w:pStyle w:val="TAH"/>
            </w:pPr>
            <w:r w:rsidRPr="007E76AD">
              <w:t>Parameter</w:t>
            </w:r>
          </w:p>
        </w:tc>
        <w:tc>
          <w:tcPr>
            <w:tcW w:w="290" w:type="pct"/>
          </w:tcPr>
          <w:p w14:paraId="07511D88" w14:textId="77777777" w:rsidR="006B5565" w:rsidRPr="007E76AD" w:rsidRDefault="006B5565" w:rsidP="00256AD9">
            <w:pPr>
              <w:pStyle w:val="TAH"/>
            </w:pPr>
            <w:r w:rsidRPr="007E76AD">
              <w:t>Unit</w:t>
            </w:r>
          </w:p>
        </w:tc>
        <w:tc>
          <w:tcPr>
            <w:tcW w:w="1666" w:type="pct"/>
          </w:tcPr>
          <w:p w14:paraId="4DE6A24D" w14:textId="77777777" w:rsidR="006B5565" w:rsidRPr="007E76AD" w:rsidRDefault="006B5565" w:rsidP="00256AD9">
            <w:pPr>
              <w:pStyle w:val="TAH"/>
            </w:pPr>
            <w:r w:rsidRPr="007E76AD">
              <w:t>Value</w:t>
            </w:r>
          </w:p>
        </w:tc>
        <w:tc>
          <w:tcPr>
            <w:tcW w:w="1739" w:type="pct"/>
          </w:tcPr>
          <w:p w14:paraId="23ED5125" w14:textId="77777777" w:rsidR="006B5565" w:rsidRPr="007E76AD" w:rsidRDefault="006B5565" w:rsidP="00256AD9">
            <w:pPr>
              <w:pStyle w:val="TAH"/>
            </w:pPr>
            <w:r w:rsidRPr="007E76AD">
              <w:t>Comment</w:t>
            </w:r>
          </w:p>
        </w:tc>
      </w:tr>
      <w:tr w:rsidR="006B5565" w:rsidRPr="007E76AD" w14:paraId="5BA331B4" w14:textId="77777777" w:rsidTr="00256AD9">
        <w:trPr>
          <w:cantSplit/>
          <w:jc w:val="center"/>
        </w:trPr>
        <w:tc>
          <w:tcPr>
            <w:tcW w:w="1305" w:type="pct"/>
          </w:tcPr>
          <w:p w14:paraId="02E35CFB" w14:textId="77777777" w:rsidR="006B5565" w:rsidRPr="007E76AD" w:rsidRDefault="006B5565" w:rsidP="00256AD9">
            <w:pPr>
              <w:pStyle w:val="TAC"/>
            </w:pPr>
            <w:r w:rsidRPr="007E76AD">
              <w:t>RF channel number</w:t>
            </w:r>
          </w:p>
        </w:tc>
        <w:tc>
          <w:tcPr>
            <w:tcW w:w="290" w:type="pct"/>
          </w:tcPr>
          <w:p w14:paraId="6772C4F9" w14:textId="77777777" w:rsidR="006B5565" w:rsidRPr="007E76AD" w:rsidRDefault="006B5565" w:rsidP="00256AD9">
            <w:pPr>
              <w:pStyle w:val="TAC"/>
            </w:pPr>
          </w:p>
        </w:tc>
        <w:tc>
          <w:tcPr>
            <w:tcW w:w="1666" w:type="pct"/>
          </w:tcPr>
          <w:p w14:paraId="38FB82B7" w14:textId="77777777" w:rsidR="006B5565" w:rsidRPr="007E76AD" w:rsidRDefault="006B5565" w:rsidP="00256AD9">
            <w:pPr>
              <w:pStyle w:val="TAC"/>
            </w:pPr>
            <w:r w:rsidRPr="007E76AD">
              <w:t>1</w:t>
            </w:r>
          </w:p>
        </w:tc>
        <w:tc>
          <w:tcPr>
            <w:tcW w:w="1739" w:type="pct"/>
          </w:tcPr>
          <w:p w14:paraId="23D2736F" w14:textId="77777777" w:rsidR="006B5565" w:rsidRPr="007E76AD" w:rsidRDefault="006B5565" w:rsidP="00256AD9">
            <w:pPr>
              <w:pStyle w:val="TAC"/>
            </w:pPr>
          </w:p>
        </w:tc>
      </w:tr>
      <w:tr w:rsidR="006B5565" w:rsidRPr="007E76AD" w14:paraId="044D15D7" w14:textId="77777777" w:rsidTr="00256AD9">
        <w:trPr>
          <w:cantSplit/>
          <w:jc w:val="center"/>
        </w:trPr>
        <w:tc>
          <w:tcPr>
            <w:tcW w:w="1305" w:type="pct"/>
          </w:tcPr>
          <w:p w14:paraId="1EB6B211" w14:textId="77777777" w:rsidR="006B5565" w:rsidRPr="007E76AD" w:rsidRDefault="006B5565" w:rsidP="00256AD9">
            <w:pPr>
              <w:pStyle w:val="TAC"/>
            </w:pPr>
            <w:r w:rsidRPr="007E76AD">
              <w:t>Initial DL BWP</w:t>
            </w:r>
          </w:p>
        </w:tc>
        <w:tc>
          <w:tcPr>
            <w:tcW w:w="290" w:type="pct"/>
          </w:tcPr>
          <w:p w14:paraId="61D9EA53" w14:textId="77777777" w:rsidR="006B5565" w:rsidRPr="007E76AD" w:rsidRDefault="006B5565" w:rsidP="00256AD9">
            <w:pPr>
              <w:pStyle w:val="TAC"/>
            </w:pPr>
          </w:p>
        </w:tc>
        <w:tc>
          <w:tcPr>
            <w:tcW w:w="1666" w:type="pct"/>
          </w:tcPr>
          <w:p w14:paraId="7FFF5C2C" w14:textId="77777777" w:rsidR="006B5565" w:rsidRPr="007E76AD" w:rsidRDefault="006B5565" w:rsidP="00256AD9">
            <w:pPr>
              <w:pStyle w:val="TAC"/>
            </w:pPr>
            <w:r w:rsidRPr="007E76AD">
              <w:t>DLBWP.0.1</w:t>
            </w:r>
          </w:p>
        </w:tc>
        <w:tc>
          <w:tcPr>
            <w:tcW w:w="1739" w:type="pct"/>
          </w:tcPr>
          <w:p w14:paraId="02800504" w14:textId="77777777" w:rsidR="006B5565" w:rsidRPr="007E76AD" w:rsidRDefault="006B5565" w:rsidP="00256AD9">
            <w:pPr>
              <w:pStyle w:val="TAC"/>
              <w:jc w:val="left"/>
            </w:pPr>
            <w:r w:rsidRPr="007E76AD">
              <w:t>As specified in Table A.8.1-1</w:t>
            </w:r>
          </w:p>
        </w:tc>
      </w:tr>
      <w:tr w:rsidR="006B5565" w:rsidRPr="007E76AD" w14:paraId="673EA9E7" w14:textId="77777777" w:rsidTr="00256AD9">
        <w:trPr>
          <w:cantSplit/>
          <w:jc w:val="center"/>
        </w:trPr>
        <w:tc>
          <w:tcPr>
            <w:tcW w:w="1305" w:type="pct"/>
          </w:tcPr>
          <w:p w14:paraId="1C4B931B" w14:textId="77777777" w:rsidR="006B5565" w:rsidRPr="007E76AD" w:rsidRDefault="006B5565" w:rsidP="00256AD9">
            <w:pPr>
              <w:pStyle w:val="TAC"/>
            </w:pPr>
            <w:r w:rsidRPr="007E76AD">
              <w:t>Dedicated DL BWP</w:t>
            </w:r>
          </w:p>
        </w:tc>
        <w:tc>
          <w:tcPr>
            <w:tcW w:w="290" w:type="pct"/>
          </w:tcPr>
          <w:p w14:paraId="1A572D8C" w14:textId="77777777" w:rsidR="006B5565" w:rsidRPr="007E76AD" w:rsidRDefault="006B5565" w:rsidP="00256AD9">
            <w:pPr>
              <w:pStyle w:val="TAC"/>
            </w:pPr>
          </w:p>
        </w:tc>
        <w:tc>
          <w:tcPr>
            <w:tcW w:w="1666" w:type="pct"/>
          </w:tcPr>
          <w:p w14:paraId="1D7B07AD" w14:textId="77777777" w:rsidR="006B5565" w:rsidRPr="007E76AD" w:rsidRDefault="006B5565" w:rsidP="00256AD9">
            <w:pPr>
              <w:pStyle w:val="TAC"/>
            </w:pPr>
            <w:r w:rsidRPr="007E76AD">
              <w:t>DLBWP.1.1</w:t>
            </w:r>
          </w:p>
        </w:tc>
        <w:tc>
          <w:tcPr>
            <w:tcW w:w="1739" w:type="pct"/>
          </w:tcPr>
          <w:p w14:paraId="13E22F56" w14:textId="77777777" w:rsidR="006B5565" w:rsidRPr="007E76AD" w:rsidRDefault="006B5565" w:rsidP="00256AD9">
            <w:pPr>
              <w:pStyle w:val="TAC"/>
              <w:jc w:val="left"/>
            </w:pPr>
            <w:r w:rsidRPr="007E76AD">
              <w:t>As specified in Table A.8.1-2</w:t>
            </w:r>
          </w:p>
        </w:tc>
      </w:tr>
      <w:tr w:rsidR="006B5565" w:rsidRPr="007E76AD" w14:paraId="00BAE397" w14:textId="77777777" w:rsidTr="00256AD9">
        <w:trPr>
          <w:cantSplit/>
          <w:jc w:val="center"/>
        </w:trPr>
        <w:tc>
          <w:tcPr>
            <w:tcW w:w="1305" w:type="pct"/>
          </w:tcPr>
          <w:p w14:paraId="6A08F931" w14:textId="77777777" w:rsidR="006B5565" w:rsidRPr="007E76AD" w:rsidRDefault="006B5565" w:rsidP="00256AD9">
            <w:pPr>
              <w:pStyle w:val="TAC"/>
            </w:pPr>
            <w:r w:rsidRPr="007E76AD">
              <w:t>Initial UL BWP</w:t>
            </w:r>
          </w:p>
        </w:tc>
        <w:tc>
          <w:tcPr>
            <w:tcW w:w="290" w:type="pct"/>
          </w:tcPr>
          <w:p w14:paraId="754CAF1B" w14:textId="77777777" w:rsidR="006B5565" w:rsidRPr="007E76AD" w:rsidRDefault="006B5565" w:rsidP="00256AD9">
            <w:pPr>
              <w:pStyle w:val="TAC"/>
            </w:pPr>
          </w:p>
        </w:tc>
        <w:tc>
          <w:tcPr>
            <w:tcW w:w="1666" w:type="pct"/>
          </w:tcPr>
          <w:p w14:paraId="19E684A4" w14:textId="77777777" w:rsidR="006B5565" w:rsidRPr="007E76AD" w:rsidRDefault="006B5565" w:rsidP="00256AD9">
            <w:pPr>
              <w:pStyle w:val="TAC"/>
            </w:pPr>
            <w:r w:rsidRPr="007E76AD">
              <w:t>ULBWP.0.1</w:t>
            </w:r>
          </w:p>
        </w:tc>
        <w:tc>
          <w:tcPr>
            <w:tcW w:w="1739" w:type="pct"/>
          </w:tcPr>
          <w:p w14:paraId="3B7B355C" w14:textId="77777777" w:rsidR="006B5565" w:rsidRPr="007E76AD" w:rsidRDefault="006B5565" w:rsidP="00256AD9">
            <w:pPr>
              <w:pStyle w:val="TAC"/>
              <w:jc w:val="left"/>
            </w:pPr>
            <w:r w:rsidRPr="007E76AD">
              <w:t>As specified in Table A.8.2-1</w:t>
            </w:r>
          </w:p>
        </w:tc>
      </w:tr>
      <w:tr w:rsidR="006B5565" w:rsidRPr="007E76AD" w14:paraId="062C9F18" w14:textId="77777777" w:rsidTr="00256AD9">
        <w:trPr>
          <w:cantSplit/>
          <w:jc w:val="center"/>
        </w:trPr>
        <w:tc>
          <w:tcPr>
            <w:tcW w:w="1305" w:type="pct"/>
          </w:tcPr>
          <w:p w14:paraId="1CB9D12E" w14:textId="77777777" w:rsidR="006B5565" w:rsidRPr="007E76AD" w:rsidRDefault="006B5565" w:rsidP="00256AD9">
            <w:pPr>
              <w:pStyle w:val="TAC"/>
            </w:pPr>
            <w:r w:rsidRPr="007E76AD">
              <w:t>Dedicated UL BWP</w:t>
            </w:r>
          </w:p>
        </w:tc>
        <w:tc>
          <w:tcPr>
            <w:tcW w:w="290" w:type="pct"/>
          </w:tcPr>
          <w:p w14:paraId="1F9A8378" w14:textId="77777777" w:rsidR="006B5565" w:rsidRPr="007E76AD" w:rsidRDefault="006B5565" w:rsidP="00256AD9">
            <w:pPr>
              <w:pStyle w:val="TAC"/>
            </w:pPr>
          </w:p>
        </w:tc>
        <w:tc>
          <w:tcPr>
            <w:tcW w:w="1666" w:type="pct"/>
          </w:tcPr>
          <w:p w14:paraId="05B24297" w14:textId="77777777" w:rsidR="006B5565" w:rsidRPr="007E76AD" w:rsidRDefault="006B5565" w:rsidP="00256AD9">
            <w:pPr>
              <w:pStyle w:val="TAC"/>
            </w:pPr>
            <w:r w:rsidRPr="007E76AD">
              <w:t>ULBWP.1.1</w:t>
            </w:r>
          </w:p>
        </w:tc>
        <w:tc>
          <w:tcPr>
            <w:tcW w:w="1739" w:type="pct"/>
          </w:tcPr>
          <w:p w14:paraId="22B1483A" w14:textId="77777777" w:rsidR="006B5565" w:rsidRPr="007E76AD" w:rsidRDefault="006B5565" w:rsidP="00256AD9">
            <w:pPr>
              <w:pStyle w:val="TAC"/>
              <w:jc w:val="left"/>
            </w:pPr>
            <w:r w:rsidRPr="007E76AD">
              <w:t>As specified in Table A.8.2-2</w:t>
            </w:r>
          </w:p>
        </w:tc>
      </w:tr>
      <w:tr w:rsidR="006B5565" w:rsidRPr="007E76AD" w14:paraId="034030CC" w14:textId="77777777" w:rsidTr="00256AD9">
        <w:trPr>
          <w:cantSplit/>
          <w:trHeight w:val="430"/>
          <w:jc w:val="center"/>
        </w:trPr>
        <w:tc>
          <w:tcPr>
            <w:tcW w:w="1305" w:type="pct"/>
            <w:tcBorders>
              <w:bottom w:val="single" w:sz="4" w:space="0" w:color="auto"/>
            </w:tcBorders>
          </w:tcPr>
          <w:p w14:paraId="78E01885" w14:textId="77777777" w:rsidR="006B5565" w:rsidRPr="007E76AD" w:rsidRDefault="006B5565" w:rsidP="00256AD9">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bottom w:val="single" w:sz="4" w:space="0" w:color="auto"/>
            </w:tcBorders>
          </w:tcPr>
          <w:p w14:paraId="4819A2BC" w14:textId="77777777" w:rsidR="006B5565" w:rsidRPr="007E76AD" w:rsidRDefault="006B5565" w:rsidP="00256AD9">
            <w:pPr>
              <w:pStyle w:val="TAC"/>
            </w:pPr>
          </w:p>
        </w:tc>
        <w:tc>
          <w:tcPr>
            <w:tcW w:w="1666" w:type="pct"/>
            <w:tcBorders>
              <w:bottom w:val="single" w:sz="4" w:space="0" w:color="auto"/>
            </w:tcBorders>
          </w:tcPr>
          <w:p w14:paraId="1A84E4A2" w14:textId="77777777" w:rsidR="006B5565" w:rsidRPr="007E76AD" w:rsidRDefault="006B5565" w:rsidP="00256AD9">
            <w:pPr>
              <w:pStyle w:val="TAC"/>
            </w:pPr>
            <w:r w:rsidRPr="007E76AD">
              <w:t>31</w:t>
            </w:r>
          </w:p>
        </w:tc>
        <w:tc>
          <w:tcPr>
            <w:tcW w:w="1739" w:type="pct"/>
            <w:tcBorders>
              <w:bottom w:val="single" w:sz="4" w:space="0" w:color="auto"/>
            </w:tcBorders>
          </w:tcPr>
          <w:p w14:paraId="7743E8A0" w14:textId="77777777" w:rsidR="006B5565" w:rsidRPr="007E76AD" w:rsidRDefault="006B5565" w:rsidP="00256AD9">
            <w:pPr>
              <w:pStyle w:val="TAC"/>
              <w:jc w:val="left"/>
            </w:pP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t>for the purpose of establishing a reference value from which the timing advance adjustment accuracy can be measured during T2</w:t>
            </w:r>
          </w:p>
        </w:tc>
      </w:tr>
      <w:tr w:rsidR="006B5565" w:rsidRPr="007E76AD" w14:paraId="54948F76" w14:textId="77777777" w:rsidTr="00256AD9">
        <w:trPr>
          <w:cantSplit/>
          <w:jc w:val="center"/>
        </w:trPr>
        <w:tc>
          <w:tcPr>
            <w:tcW w:w="1305" w:type="pct"/>
          </w:tcPr>
          <w:p w14:paraId="509CC086" w14:textId="77777777" w:rsidR="006B5565" w:rsidRPr="007E76AD" w:rsidRDefault="006B5565" w:rsidP="00256AD9">
            <w:pPr>
              <w:pStyle w:val="TAC"/>
            </w:pPr>
            <w:r w:rsidRPr="007E76AD">
              <w:t>Timing Advance Command (</w:t>
            </w:r>
            <w:r w:rsidRPr="007E76AD">
              <w:rPr>
                <w:i/>
              </w:rPr>
              <w:t>T</w:t>
            </w:r>
            <w:r w:rsidRPr="007E76AD">
              <w:rPr>
                <w:i/>
                <w:vertAlign w:val="subscript"/>
              </w:rPr>
              <w:t>A</w:t>
            </w:r>
            <w:r w:rsidRPr="007E76AD">
              <w:t>) value during T2</w:t>
            </w:r>
          </w:p>
        </w:tc>
        <w:tc>
          <w:tcPr>
            <w:tcW w:w="290" w:type="pct"/>
          </w:tcPr>
          <w:p w14:paraId="2892BA49" w14:textId="77777777" w:rsidR="006B5565" w:rsidRPr="007E76AD" w:rsidRDefault="006B5565" w:rsidP="00256AD9">
            <w:pPr>
              <w:pStyle w:val="TAC"/>
            </w:pPr>
          </w:p>
        </w:tc>
        <w:tc>
          <w:tcPr>
            <w:tcW w:w="1666" w:type="pct"/>
          </w:tcPr>
          <w:p w14:paraId="200158B0" w14:textId="77777777" w:rsidR="006B5565" w:rsidRPr="007E76AD" w:rsidRDefault="006B5565" w:rsidP="00256AD9">
            <w:pPr>
              <w:pStyle w:val="TAC"/>
            </w:pPr>
            <w:r w:rsidRPr="007E76AD">
              <w:t>39</w:t>
            </w:r>
          </w:p>
        </w:tc>
        <w:tc>
          <w:tcPr>
            <w:tcW w:w="1739" w:type="pct"/>
          </w:tcPr>
          <w:p w14:paraId="6EB42D6E" w14:textId="77777777" w:rsidR="006B5565" w:rsidRPr="007E76AD" w:rsidRDefault="006B5565" w:rsidP="00256AD9">
            <w:pPr>
              <w:pStyle w:val="TAC"/>
              <w:jc w:val="left"/>
            </w:pPr>
            <w:r w:rsidRPr="007E76AD">
              <w:t xml:space="preserve">For SCS = 15kHz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+ 8192*T</w:t>
            </w:r>
            <w:r w:rsidRPr="007E76AD">
              <w:rPr>
                <w:i/>
                <w:vertAlign w:val="subscript"/>
              </w:rPr>
              <w:t xml:space="preserve">c </w:t>
            </w:r>
          </w:p>
          <w:p w14:paraId="113FB878" w14:textId="77777777" w:rsidR="006B5565" w:rsidRPr="007E76AD" w:rsidRDefault="006B5565" w:rsidP="00256AD9">
            <w:pPr>
              <w:pStyle w:val="TAC"/>
              <w:jc w:val="left"/>
            </w:pPr>
            <w:r w:rsidRPr="007E76AD">
              <w:t xml:space="preserve">For SCS = 30kHz : </w:t>
            </w:r>
            <w:r w:rsidRPr="007E76AD">
              <w:rPr>
                <w:i/>
              </w:rPr>
              <w:t>N</w:t>
            </w:r>
            <w:r w:rsidRPr="007E76AD">
              <w:rPr>
                <w:i/>
                <w:vertAlign w:val="subscript"/>
              </w:rPr>
              <w:t xml:space="preserve">TA_new = </w:t>
            </w:r>
            <w:r w:rsidRPr="007E76AD">
              <w:rPr>
                <w:i/>
              </w:rPr>
              <w:t>N</w:t>
            </w:r>
            <w:r w:rsidRPr="007E76AD">
              <w:rPr>
                <w:i/>
                <w:vertAlign w:val="subscript"/>
              </w:rPr>
              <w:t xml:space="preserve">TA_old  </w:t>
            </w:r>
            <w:r w:rsidRPr="007E76AD">
              <w:rPr>
                <w:i/>
              </w:rPr>
              <w:t>+ 4096*T</w:t>
            </w:r>
            <w:r w:rsidRPr="007E76AD">
              <w:rPr>
                <w:i/>
                <w:vertAlign w:val="subscript"/>
              </w:rPr>
              <w:t xml:space="preserve">c </w:t>
            </w:r>
            <w:r w:rsidRPr="007E76AD">
              <w:t>(based on equation in TS38.213 section 4.2)</w:t>
            </w:r>
          </w:p>
        </w:tc>
      </w:tr>
      <w:tr w:rsidR="006B5565" w:rsidRPr="007E76AD" w14:paraId="4B077E31" w14:textId="77777777" w:rsidTr="00256AD9">
        <w:trPr>
          <w:cantSplit/>
          <w:jc w:val="center"/>
        </w:trPr>
        <w:tc>
          <w:tcPr>
            <w:tcW w:w="1305" w:type="pct"/>
          </w:tcPr>
          <w:p w14:paraId="625080BA" w14:textId="77777777" w:rsidR="006B5565" w:rsidRPr="007E76AD" w:rsidRDefault="006B5565" w:rsidP="00256AD9">
            <w:pPr>
              <w:pStyle w:val="TAC"/>
            </w:pPr>
            <w:r w:rsidRPr="007E76AD">
              <w:t>T1</w:t>
            </w:r>
          </w:p>
        </w:tc>
        <w:tc>
          <w:tcPr>
            <w:tcW w:w="290" w:type="pct"/>
          </w:tcPr>
          <w:p w14:paraId="456737C3" w14:textId="77777777" w:rsidR="006B5565" w:rsidRPr="007E76AD" w:rsidRDefault="006B5565" w:rsidP="00256AD9">
            <w:pPr>
              <w:pStyle w:val="TAC"/>
            </w:pPr>
            <w:r w:rsidRPr="007E76AD">
              <w:t>s</w:t>
            </w:r>
          </w:p>
        </w:tc>
        <w:tc>
          <w:tcPr>
            <w:tcW w:w="1666" w:type="pct"/>
          </w:tcPr>
          <w:p w14:paraId="23D305AA" w14:textId="77777777" w:rsidR="006B5565" w:rsidRPr="007E76AD" w:rsidRDefault="006B5565" w:rsidP="00256AD9">
            <w:pPr>
              <w:pStyle w:val="TAC"/>
            </w:pPr>
            <w:r w:rsidRPr="007E76AD">
              <w:t>5</w:t>
            </w:r>
          </w:p>
        </w:tc>
        <w:tc>
          <w:tcPr>
            <w:tcW w:w="1739" w:type="pct"/>
          </w:tcPr>
          <w:p w14:paraId="718D0BB8" w14:textId="77777777" w:rsidR="006B5565" w:rsidRPr="007E76AD" w:rsidRDefault="006B5565" w:rsidP="00256AD9">
            <w:pPr>
              <w:pStyle w:val="TAC"/>
            </w:pPr>
          </w:p>
        </w:tc>
      </w:tr>
      <w:tr w:rsidR="006B5565" w:rsidRPr="007E76AD" w14:paraId="2ABA3A6E" w14:textId="77777777" w:rsidTr="00256AD9">
        <w:trPr>
          <w:cantSplit/>
          <w:jc w:val="center"/>
        </w:trPr>
        <w:tc>
          <w:tcPr>
            <w:tcW w:w="1305" w:type="pct"/>
          </w:tcPr>
          <w:p w14:paraId="7980EA73" w14:textId="77777777" w:rsidR="006B5565" w:rsidRPr="007E76AD" w:rsidRDefault="006B5565" w:rsidP="00256AD9">
            <w:pPr>
              <w:pStyle w:val="TAC"/>
            </w:pPr>
            <w:r w:rsidRPr="007E76AD">
              <w:t>T2</w:t>
            </w:r>
          </w:p>
        </w:tc>
        <w:tc>
          <w:tcPr>
            <w:tcW w:w="290" w:type="pct"/>
          </w:tcPr>
          <w:p w14:paraId="61AF3702" w14:textId="77777777" w:rsidR="006B5565" w:rsidRPr="007E76AD" w:rsidRDefault="006B5565" w:rsidP="00256AD9">
            <w:pPr>
              <w:pStyle w:val="TAC"/>
            </w:pPr>
            <w:r w:rsidRPr="007E76AD">
              <w:t>s</w:t>
            </w:r>
          </w:p>
        </w:tc>
        <w:tc>
          <w:tcPr>
            <w:tcW w:w="1666" w:type="pct"/>
          </w:tcPr>
          <w:p w14:paraId="19DE4409" w14:textId="77777777" w:rsidR="006B5565" w:rsidRPr="007E76AD" w:rsidRDefault="006B5565" w:rsidP="00256AD9">
            <w:pPr>
              <w:pStyle w:val="TAC"/>
            </w:pPr>
            <w:r w:rsidRPr="007E76AD">
              <w:t>5</w:t>
            </w:r>
          </w:p>
        </w:tc>
        <w:tc>
          <w:tcPr>
            <w:tcW w:w="1739" w:type="pct"/>
          </w:tcPr>
          <w:p w14:paraId="7EE4CDDB" w14:textId="77777777" w:rsidR="006B5565" w:rsidRPr="007E76AD" w:rsidRDefault="006B5565" w:rsidP="00256AD9">
            <w:pPr>
              <w:pStyle w:val="TAC"/>
            </w:pPr>
          </w:p>
        </w:tc>
      </w:tr>
    </w:tbl>
    <w:p w14:paraId="456048C8" w14:textId="77777777" w:rsidR="006B5565" w:rsidRPr="007E76AD" w:rsidRDefault="006B5565" w:rsidP="006B5565"/>
    <w:p w14:paraId="19D4EAB0" w14:textId="77777777" w:rsidR="006B5565" w:rsidRPr="007E76AD" w:rsidRDefault="006B5565" w:rsidP="006B5565">
      <w:pPr>
        <w:pStyle w:val="H6"/>
        <w:rPr>
          <w:rFonts w:cs="Arial"/>
        </w:rPr>
      </w:pPr>
      <w:r w:rsidRPr="007E76AD">
        <w:rPr>
          <w:rFonts w:cs="Arial"/>
        </w:rPr>
        <w:t>16.4.3.2.4.2</w:t>
      </w:r>
      <w:r w:rsidRPr="007E76AD">
        <w:rPr>
          <w:rFonts w:cs="Arial"/>
        </w:rPr>
        <w:tab/>
        <w:t>Test Procedure</w:t>
      </w:r>
    </w:p>
    <w:p w14:paraId="183C2719" w14:textId="77777777" w:rsidR="006B5565" w:rsidRPr="007E76AD" w:rsidRDefault="006B5565" w:rsidP="006B5565">
      <w:r w:rsidRPr="007E76AD">
        <w:rPr>
          <w:rFonts w:cs="Cambria Math"/>
          <w:lang w:eastAsia="zh-CN"/>
        </w:rPr>
        <w:t>Same as the test procedure given in sub-clause 6.4.3.1.4.2.</w:t>
      </w:r>
    </w:p>
    <w:p w14:paraId="56B4B6A8" w14:textId="77777777" w:rsidR="006B5565" w:rsidRPr="007E76AD" w:rsidRDefault="006B5565" w:rsidP="006B5565">
      <w:pPr>
        <w:pStyle w:val="H6"/>
        <w:rPr>
          <w:rFonts w:cs="Arial"/>
        </w:rPr>
      </w:pPr>
      <w:r w:rsidRPr="007E76AD">
        <w:rPr>
          <w:rFonts w:cs="Arial"/>
        </w:rPr>
        <w:t>16.4.3.2.4.3</w:t>
      </w:r>
      <w:r w:rsidRPr="007E76AD">
        <w:rPr>
          <w:rFonts w:cs="Arial"/>
        </w:rPr>
        <w:tab/>
        <w:t>Message Contents</w:t>
      </w:r>
    </w:p>
    <w:p w14:paraId="6DD03D4B" w14:textId="77777777" w:rsidR="006B5565" w:rsidRPr="007E76AD" w:rsidRDefault="006B5565" w:rsidP="006B5565">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68CC6685" w14:textId="77777777" w:rsidR="006B5565" w:rsidRPr="007E76AD" w:rsidRDefault="006B5565" w:rsidP="006B5565">
      <w:pPr>
        <w:pStyle w:val="H6"/>
        <w:rPr>
          <w:rFonts w:cs="Arial"/>
        </w:rPr>
      </w:pPr>
      <w:r w:rsidRPr="007E76AD">
        <w:rPr>
          <w:rFonts w:cs="Arial"/>
        </w:rPr>
        <w:t>16.4.3.2.5</w:t>
      </w:r>
      <w:r w:rsidRPr="007E76AD">
        <w:rPr>
          <w:rFonts w:cs="Arial"/>
        </w:rPr>
        <w:tab/>
        <w:t>Test Requirement</w:t>
      </w:r>
    </w:p>
    <w:p w14:paraId="0485FB53" w14:textId="77777777" w:rsidR="006B5565" w:rsidRPr="007E76AD" w:rsidRDefault="006B5565" w:rsidP="006B5565">
      <w:r w:rsidRPr="007E76AD">
        <w:rPr>
          <w:lang w:eastAsia="zh-CN"/>
        </w:rPr>
        <w:t xml:space="preserve">Same as the test requirements given in sub-clause </w:t>
      </w:r>
      <w:r w:rsidRPr="007E76AD">
        <w:rPr>
          <w:rFonts w:cs="Arial"/>
        </w:rPr>
        <w:t>6.4.3.1.5</w:t>
      </w:r>
      <w:r w:rsidRPr="007E76AD">
        <w:t xml:space="preserve"> with following exceptions:</w:t>
      </w:r>
    </w:p>
    <w:p w14:paraId="23074E0F" w14:textId="77777777" w:rsidR="006B5565" w:rsidRPr="007E76AD" w:rsidRDefault="006B5565" w:rsidP="006B5565">
      <w:pPr>
        <w:pStyle w:val="B10"/>
      </w:pPr>
      <w:r w:rsidRPr="007E76AD">
        <w:rPr>
          <w:lang w:eastAsia="zh-CN"/>
        </w:rPr>
        <w:t>-</w:t>
      </w:r>
      <w:r w:rsidRPr="007E76AD">
        <w:rPr>
          <w:lang w:eastAsia="zh-CN"/>
        </w:rPr>
        <w:tab/>
      </w:r>
      <w:r w:rsidRPr="007E76AD">
        <w:t>Table 6.4.3.1.5-1 is replaced by Table 16.4.3.2.5-1.</w:t>
      </w:r>
    </w:p>
    <w:p w14:paraId="6A4A640C" w14:textId="77777777" w:rsidR="006B5565" w:rsidRPr="007E76AD" w:rsidRDefault="006B5565" w:rsidP="006B5565">
      <w:pPr>
        <w:pStyle w:val="B10"/>
      </w:pPr>
      <w:r w:rsidRPr="007E76AD">
        <w:rPr>
          <w:lang w:eastAsia="zh-CN"/>
        </w:rPr>
        <w:t>-</w:t>
      </w:r>
      <w:r w:rsidRPr="007E76AD">
        <w:rPr>
          <w:lang w:eastAsia="zh-CN"/>
        </w:rPr>
        <w:tab/>
      </w:r>
      <w:r w:rsidRPr="007E76AD">
        <w:t>Table 6.4.3.1.5-2 is replaced by Table 16.4.3.2.5-2.</w:t>
      </w:r>
    </w:p>
    <w:p w14:paraId="42ED0EF4" w14:textId="77777777" w:rsidR="006B5565" w:rsidRPr="007E76AD" w:rsidRDefault="006B5565" w:rsidP="006B5565">
      <w:pPr>
        <w:pStyle w:val="B10"/>
        <w:rPr>
          <w:lang w:eastAsia="zh-CN"/>
        </w:rPr>
      </w:pPr>
      <w:r w:rsidRPr="007E76AD">
        <w:rPr>
          <w:lang w:eastAsia="zh-CN"/>
        </w:rPr>
        <w:t>-</w:t>
      </w:r>
      <w:r w:rsidRPr="007E76AD">
        <w:rPr>
          <w:lang w:eastAsia="zh-CN"/>
        </w:rPr>
        <w:tab/>
      </w:r>
      <w:r w:rsidRPr="007E76AD">
        <w:t>Table 6.4.3.1.5-3 is replaced by Table 16.4.3.2.5-3.</w:t>
      </w:r>
    </w:p>
    <w:p w14:paraId="1B638461" w14:textId="77777777" w:rsidR="006B5565" w:rsidRPr="007E76AD" w:rsidRDefault="006B5565" w:rsidP="006B5565">
      <w:pPr>
        <w:pStyle w:val="TH"/>
        <w:rPr>
          <w:rFonts w:ascii="Calibri" w:eastAsia="Calibri" w:hAnsi="Calibri"/>
        </w:rPr>
      </w:pPr>
      <w:r w:rsidRPr="007E76AD">
        <w:t>Table 16.4.3.2.5-1: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6B5565" w:rsidRPr="007E76AD" w14:paraId="32CD6F4E" w14:textId="77777777" w:rsidTr="00256AD9">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DA39A1" w14:textId="77777777" w:rsidR="006B5565" w:rsidRPr="007E76AD" w:rsidRDefault="006B5565" w:rsidP="00256AD9">
            <w:pPr>
              <w:pStyle w:val="TAH"/>
            </w:pPr>
            <w:r w:rsidRPr="007E76AD">
              <w:t>Parameter</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5E1BEC2" w14:textId="77777777" w:rsidR="006B5565" w:rsidRPr="007E76AD" w:rsidRDefault="006B5565" w:rsidP="00256AD9">
            <w:pPr>
              <w:pStyle w:val="TAH"/>
            </w:pPr>
            <w:r w:rsidRPr="007E76AD">
              <w:t>Unit</w:t>
            </w: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060208B" w14:textId="77777777" w:rsidR="006B5565" w:rsidRPr="007E76AD" w:rsidRDefault="006B5565" w:rsidP="00256AD9">
            <w:pPr>
              <w:pStyle w:val="TAH"/>
            </w:pPr>
            <w:r w:rsidRPr="007E76AD">
              <w:t>Test1</w:t>
            </w:r>
          </w:p>
        </w:tc>
      </w:tr>
      <w:tr w:rsidR="006B5565" w:rsidRPr="007E76AD" w14:paraId="35CF58C5" w14:textId="77777777" w:rsidTr="00256AD9">
        <w:trPr>
          <w:jc w:val="center"/>
        </w:trPr>
        <w:tc>
          <w:tcPr>
            <w:tcW w:w="1983" w:type="pct"/>
            <w:gridSpan w:val="2"/>
            <w:vMerge/>
            <w:tcBorders>
              <w:top w:val="single" w:sz="4" w:space="0" w:color="auto"/>
              <w:left w:val="single" w:sz="4" w:space="0" w:color="auto"/>
              <w:bottom w:val="single" w:sz="4" w:space="0" w:color="auto"/>
              <w:right w:val="single" w:sz="4" w:space="0" w:color="auto"/>
            </w:tcBorders>
            <w:vAlign w:val="center"/>
            <w:hideMark/>
          </w:tcPr>
          <w:p w14:paraId="0E33D217" w14:textId="77777777" w:rsidR="006B5565" w:rsidRPr="007E76AD" w:rsidRDefault="006B5565" w:rsidP="00256AD9">
            <w:pPr>
              <w:spacing w:after="0"/>
              <w:rPr>
                <w:rFonts w:ascii="Arial" w:eastAsia="Calibri" w:hAnsi="Arial" w:cs="Arial"/>
                <w:b/>
                <w:sz w:val="18"/>
                <w:szCs w:val="22"/>
              </w:rPr>
            </w:pPr>
          </w:p>
        </w:tc>
        <w:tc>
          <w:tcPr>
            <w:tcW w:w="822" w:type="pct"/>
            <w:vMerge/>
            <w:tcBorders>
              <w:top w:val="single" w:sz="4" w:space="0" w:color="auto"/>
              <w:left w:val="single" w:sz="4" w:space="0" w:color="auto"/>
              <w:bottom w:val="single" w:sz="4" w:space="0" w:color="auto"/>
              <w:right w:val="single" w:sz="4" w:space="0" w:color="auto"/>
            </w:tcBorders>
            <w:vAlign w:val="center"/>
            <w:hideMark/>
          </w:tcPr>
          <w:p w14:paraId="750F6C28" w14:textId="77777777" w:rsidR="006B5565" w:rsidRPr="007E76AD" w:rsidRDefault="006B5565" w:rsidP="00256AD9">
            <w:pPr>
              <w:spacing w:after="0"/>
              <w:rPr>
                <w:rFonts w:ascii="Arial" w:eastAsia="Calibri" w:hAnsi="Arial" w:cs="Arial"/>
                <w:b/>
                <w:sz w:val="18"/>
                <w:szCs w:val="22"/>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6BB53663" w14:textId="77777777" w:rsidR="006B5565" w:rsidRPr="007E76AD" w:rsidRDefault="006B5565" w:rsidP="00256AD9">
            <w:pPr>
              <w:pStyle w:val="TAH"/>
            </w:pPr>
            <w:r w:rsidRPr="007E76AD">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21F4578C" w14:textId="77777777" w:rsidR="006B5565" w:rsidRPr="007E76AD" w:rsidRDefault="006B5565" w:rsidP="00256AD9">
            <w:pPr>
              <w:pStyle w:val="TAH"/>
            </w:pPr>
            <w:r w:rsidRPr="007E76AD">
              <w:t>T2</w:t>
            </w:r>
          </w:p>
        </w:tc>
      </w:tr>
      <w:tr w:rsidR="006B5565" w:rsidRPr="007E76AD" w14:paraId="47224264"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6E8D5F45" w14:textId="77777777" w:rsidR="006B5565" w:rsidRPr="007E76AD" w:rsidRDefault="006B5565" w:rsidP="00256AD9">
            <w:pPr>
              <w:pStyle w:val="TAL"/>
            </w:pPr>
            <w:r w:rsidRPr="007E76AD">
              <w:t>Duplex mode</w:t>
            </w:r>
          </w:p>
        </w:tc>
        <w:tc>
          <w:tcPr>
            <w:tcW w:w="656" w:type="pct"/>
            <w:tcBorders>
              <w:top w:val="single" w:sz="4" w:space="0" w:color="auto"/>
              <w:left w:val="single" w:sz="4" w:space="0" w:color="auto"/>
              <w:right w:val="single" w:sz="4" w:space="0" w:color="auto"/>
            </w:tcBorders>
            <w:vAlign w:val="center"/>
          </w:tcPr>
          <w:p w14:paraId="408CD4E0" w14:textId="77777777" w:rsidR="006B5565" w:rsidRPr="007E76AD" w:rsidRDefault="006B5565" w:rsidP="00256AD9">
            <w:pPr>
              <w:pStyle w:val="TAL"/>
            </w:pPr>
            <w:r w:rsidRPr="007E76AD">
              <w:t>Config 1</w:t>
            </w:r>
          </w:p>
        </w:tc>
        <w:tc>
          <w:tcPr>
            <w:tcW w:w="822" w:type="pct"/>
            <w:vMerge w:val="restart"/>
            <w:tcBorders>
              <w:top w:val="single" w:sz="4" w:space="0" w:color="auto"/>
              <w:left w:val="single" w:sz="4" w:space="0" w:color="auto"/>
              <w:right w:val="single" w:sz="4" w:space="0" w:color="auto"/>
            </w:tcBorders>
            <w:vAlign w:val="center"/>
          </w:tcPr>
          <w:p w14:paraId="75CF641F"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3040F5CB" w14:textId="77777777" w:rsidR="006B5565" w:rsidRPr="007E76AD" w:rsidRDefault="006B5565" w:rsidP="00256AD9">
            <w:pPr>
              <w:pStyle w:val="TAC"/>
            </w:pPr>
            <w:r w:rsidRPr="007E76AD">
              <w:t>FDD</w:t>
            </w:r>
          </w:p>
        </w:tc>
      </w:tr>
      <w:tr w:rsidR="006B5565" w:rsidRPr="007E76AD" w14:paraId="1D82D330" w14:textId="77777777" w:rsidTr="00256AD9">
        <w:trPr>
          <w:jc w:val="center"/>
        </w:trPr>
        <w:tc>
          <w:tcPr>
            <w:tcW w:w="1327" w:type="pct"/>
            <w:vMerge/>
            <w:tcBorders>
              <w:left w:val="single" w:sz="4" w:space="0" w:color="auto"/>
              <w:right w:val="single" w:sz="4" w:space="0" w:color="auto"/>
            </w:tcBorders>
            <w:vAlign w:val="center"/>
          </w:tcPr>
          <w:p w14:paraId="0859C169"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765D8CC4" w14:textId="77777777" w:rsidR="006B5565" w:rsidRPr="007E76AD" w:rsidRDefault="006B5565" w:rsidP="00256AD9">
            <w:pPr>
              <w:pStyle w:val="TAL"/>
            </w:pPr>
            <w:r w:rsidRPr="007E76AD">
              <w:t>Config 2,3</w:t>
            </w:r>
          </w:p>
        </w:tc>
        <w:tc>
          <w:tcPr>
            <w:tcW w:w="822" w:type="pct"/>
            <w:vMerge/>
            <w:tcBorders>
              <w:left w:val="single" w:sz="4" w:space="0" w:color="auto"/>
              <w:right w:val="single" w:sz="4" w:space="0" w:color="auto"/>
            </w:tcBorders>
            <w:vAlign w:val="center"/>
          </w:tcPr>
          <w:p w14:paraId="7DEE412C"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38472C7F" w14:textId="77777777" w:rsidR="006B5565" w:rsidRPr="007E76AD" w:rsidRDefault="006B5565" w:rsidP="00256AD9">
            <w:pPr>
              <w:pStyle w:val="TAC"/>
            </w:pPr>
            <w:r w:rsidRPr="007E76AD">
              <w:t>TDD</w:t>
            </w:r>
          </w:p>
        </w:tc>
      </w:tr>
      <w:tr w:rsidR="006B5565" w:rsidRPr="007E76AD" w14:paraId="6AED6AFF"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3EECA41E"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1760D7E9" w14:textId="77777777" w:rsidR="006B5565" w:rsidRPr="007E76AD" w:rsidRDefault="006B5565" w:rsidP="00256AD9">
            <w:pPr>
              <w:pStyle w:val="TAL"/>
            </w:pPr>
            <w:r w:rsidRPr="007E76AD">
              <w:rPr>
                <w:lang w:eastAsia="zh-CN"/>
              </w:rPr>
              <w:t>Config</w:t>
            </w:r>
            <w:r w:rsidRPr="007E76AD">
              <w:t xml:space="preserve"> 4</w:t>
            </w:r>
          </w:p>
        </w:tc>
        <w:tc>
          <w:tcPr>
            <w:tcW w:w="822" w:type="pct"/>
            <w:vMerge/>
            <w:tcBorders>
              <w:left w:val="single" w:sz="4" w:space="0" w:color="auto"/>
              <w:bottom w:val="single" w:sz="4" w:space="0" w:color="auto"/>
              <w:right w:val="single" w:sz="4" w:space="0" w:color="auto"/>
            </w:tcBorders>
            <w:vAlign w:val="center"/>
          </w:tcPr>
          <w:p w14:paraId="7947C448"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5141F8AA" w14:textId="77777777" w:rsidR="006B5565" w:rsidRPr="007E76AD" w:rsidRDefault="006B5565" w:rsidP="00256AD9">
            <w:pPr>
              <w:pStyle w:val="TAC"/>
              <w:rPr>
                <w:lang w:eastAsia="zh-CN"/>
              </w:rPr>
            </w:pPr>
            <w:r w:rsidRPr="007E76AD">
              <w:rPr>
                <w:lang w:eastAsia="zh-CN"/>
              </w:rPr>
              <w:t>HD-FDD</w:t>
            </w:r>
          </w:p>
        </w:tc>
      </w:tr>
      <w:tr w:rsidR="006B5565" w:rsidRPr="007E76AD" w14:paraId="749176CD"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312E9F4A" w14:textId="77777777" w:rsidR="006B5565" w:rsidRPr="007E76AD" w:rsidRDefault="006B5565" w:rsidP="00256AD9">
            <w:pPr>
              <w:pStyle w:val="TAL"/>
            </w:pPr>
            <w:r w:rsidRPr="007E76AD">
              <w:t>TDD configuration</w:t>
            </w:r>
          </w:p>
        </w:tc>
        <w:tc>
          <w:tcPr>
            <w:tcW w:w="656" w:type="pct"/>
            <w:tcBorders>
              <w:top w:val="single" w:sz="4" w:space="0" w:color="auto"/>
              <w:left w:val="single" w:sz="4" w:space="0" w:color="auto"/>
              <w:right w:val="single" w:sz="4" w:space="0" w:color="auto"/>
            </w:tcBorders>
            <w:vAlign w:val="center"/>
          </w:tcPr>
          <w:p w14:paraId="64A1AE06" w14:textId="77777777" w:rsidR="006B5565" w:rsidRPr="007E76AD" w:rsidRDefault="006B5565" w:rsidP="00256AD9">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299E1BB6"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vAlign w:val="center"/>
          </w:tcPr>
          <w:p w14:paraId="3199CE70" w14:textId="77777777" w:rsidR="006B5565" w:rsidRPr="007E76AD" w:rsidRDefault="006B5565" w:rsidP="00256AD9">
            <w:pPr>
              <w:pStyle w:val="TAC"/>
            </w:pPr>
            <w:r w:rsidRPr="007E76AD">
              <w:t>Not Applicable</w:t>
            </w:r>
          </w:p>
        </w:tc>
      </w:tr>
      <w:tr w:rsidR="006B5565" w:rsidRPr="007E76AD" w14:paraId="5169FB57" w14:textId="77777777" w:rsidTr="00256AD9">
        <w:trPr>
          <w:jc w:val="center"/>
        </w:trPr>
        <w:tc>
          <w:tcPr>
            <w:tcW w:w="1327" w:type="pct"/>
            <w:vMerge/>
            <w:tcBorders>
              <w:left w:val="single" w:sz="4" w:space="0" w:color="auto"/>
              <w:right w:val="single" w:sz="4" w:space="0" w:color="auto"/>
            </w:tcBorders>
            <w:vAlign w:val="center"/>
          </w:tcPr>
          <w:p w14:paraId="0B8787B1" w14:textId="77777777" w:rsidR="006B5565" w:rsidRPr="007E76AD" w:rsidRDefault="006B5565" w:rsidP="00256AD9">
            <w:pPr>
              <w:pStyle w:val="TAL"/>
            </w:pPr>
          </w:p>
        </w:tc>
        <w:tc>
          <w:tcPr>
            <w:tcW w:w="656" w:type="pct"/>
            <w:tcBorders>
              <w:left w:val="single" w:sz="4" w:space="0" w:color="auto"/>
              <w:right w:val="single" w:sz="4" w:space="0" w:color="auto"/>
            </w:tcBorders>
            <w:vAlign w:val="center"/>
          </w:tcPr>
          <w:p w14:paraId="696D5675" w14:textId="77777777" w:rsidR="006B5565" w:rsidRPr="007E76AD" w:rsidRDefault="006B5565" w:rsidP="00256AD9">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229AB972"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24C91652" w14:textId="77777777" w:rsidR="006B5565" w:rsidRPr="007E76AD" w:rsidRDefault="006B5565" w:rsidP="00256AD9">
            <w:pPr>
              <w:pStyle w:val="TAC"/>
            </w:pPr>
            <w:r w:rsidRPr="007E76AD">
              <w:t>TDDConf.1.1</w:t>
            </w:r>
          </w:p>
        </w:tc>
      </w:tr>
      <w:tr w:rsidR="006B5565" w:rsidRPr="007E76AD" w14:paraId="659DC5DD"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69DC113E"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3A8E7328" w14:textId="77777777" w:rsidR="006B5565" w:rsidRPr="007E76AD" w:rsidRDefault="006B5565" w:rsidP="00256AD9">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05E49423" w14:textId="77777777" w:rsidR="006B5565" w:rsidRPr="007E76AD" w:rsidRDefault="006B5565" w:rsidP="00256AD9">
            <w:pPr>
              <w:pStyle w:val="TAC"/>
            </w:pPr>
          </w:p>
        </w:tc>
        <w:tc>
          <w:tcPr>
            <w:tcW w:w="2195" w:type="pct"/>
            <w:gridSpan w:val="2"/>
            <w:tcBorders>
              <w:left w:val="single" w:sz="4" w:space="0" w:color="auto"/>
              <w:bottom w:val="single" w:sz="4" w:space="0" w:color="auto"/>
              <w:right w:val="single" w:sz="4" w:space="0" w:color="auto"/>
            </w:tcBorders>
            <w:vAlign w:val="center"/>
          </w:tcPr>
          <w:p w14:paraId="2D13A495" w14:textId="77777777" w:rsidR="006B5565" w:rsidRPr="007E76AD" w:rsidRDefault="006B5565" w:rsidP="00256AD9">
            <w:pPr>
              <w:pStyle w:val="TAC"/>
            </w:pPr>
            <w:r w:rsidRPr="007E76AD">
              <w:t>TDDConf.2.1</w:t>
            </w:r>
          </w:p>
        </w:tc>
      </w:tr>
      <w:tr w:rsidR="006B5565" w:rsidRPr="007E76AD" w14:paraId="3C76A8A0"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70BC920A" w14:textId="77777777" w:rsidR="006B5565" w:rsidRPr="007E76AD" w:rsidRDefault="006B5565" w:rsidP="00256AD9">
            <w:pPr>
              <w:pStyle w:val="TAL"/>
            </w:pPr>
            <w:r w:rsidRPr="007E76AD">
              <w:t>BW</w:t>
            </w:r>
            <w:r w:rsidRPr="007E76AD">
              <w:rPr>
                <w:vertAlign w:val="subscript"/>
              </w:rPr>
              <w:t>channel</w:t>
            </w:r>
          </w:p>
        </w:tc>
        <w:tc>
          <w:tcPr>
            <w:tcW w:w="656" w:type="pct"/>
            <w:tcBorders>
              <w:top w:val="single" w:sz="4" w:space="0" w:color="auto"/>
              <w:left w:val="single" w:sz="4" w:space="0" w:color="auto"/>
              <w:right w:val="single" w:sz="4" w:space="0" w:color="auto"/>
            </w:tcBorders>
            <w:vAlign w:val="center"/>
          </w:tcPr>
          <w:p w14:paraId="0D3B72E9" w14:textId="77777777" w:rsidR="006B5565" w:rsidRPr="007E76AD" w:rsidRDefault="006B5565" w:rsidP="00256AD9">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CB41010" w14:textId="77777777" w:rsidR="006B5565" w:rsidRPr="007E76AD" w:rsidRDefault="006B5565" w:rsidP="00256AD9">
            <w:pPr>
              <w:pStyle w:val="TAC"/>
            </w:pPr>
            <w:r w:rsidRPr="007E76AD">
              <w:t>MHz</w:t>
            </w:r>
          </w:p>
        </w:tc>
        <w:tc>
          <w:tcPr>
            <w:tcW w:w="2195" w:type="pct"/>
            <w:gridSpan w:val="2"/>
            <w:tcBorders>
              <w:top w:val="single" w:sz="4" w:space="0" w:color="auto"/>
              <w:left w:val="single" w:sz="4" w:space="0" w:color="auto"/>
              <w:right w:val="single" w:sz="4" w:space="0" w:color="auto"/>
            </w:tcBorders>
            <w:vAlign w:val="center"/>
          </w:tcPr>
          <w:p w14:paraId="62D91139"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7E3402CB" w14:textId="77777777" w:rsidTr="00256AD9">
        <w:trPr>
          <w:jc w:val="center"/>
        </w:trPr>
        <w:tc>
          <w:tcPr>
            <w:tcW w:w="1327" w:type="pct"/>
            <w:vMerge/>
            <w:tcBorders>
              <w:left w:val="single" w:sz="4" w:space="0" w:color="auto"/>
              <w:right w:val="single" w:sz="4" w:space="0" w:color="auto"/>
            </w:tcBorders>
            <w:vAlign w:val="center"/>
          </w:tcPr>
          <w:p w14:paraId="2F2FD1B3" w14:textId="77777777" w:rsidR="006B5565" w:rsidRPr="007E76AD" w:rsidRDefault="006B5565" w:rsidP="00256AD9">
            <w:pPr>
              <w:pStyle w:val="TAL"/>
            </w:pPr>
          </w:p>
        </w:tc>
        <w:tc>
          <w:tcPr>
            <w:tcW w:w="656" w:type="pct"/>
            <w:tcBorders>
              <w:left w:val="single" w:sz="4" w:space="0" w:color="auto"/>
              <w:right w:val="single" w:sz="4" w:space="0" w:color="auto"/>
            </w:tcBorders>
            <w:vAlign w:val="center"/>
          </w:tcPr>
          <w:p w14:paraId="588C961E" w14:textId="77777777" w:rsidR="006B5565" w:rsidRPr="007E76AD" w:rsidRDefault="006B5565" w:rsidP="00256AD9">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2467F1CA"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42B393A5"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61A0475A"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2C5C2E7E"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67705E47" w14:textId="77777777" w:rsidR="006B5565" w:rsidRPr="007E76AD" w:rsidRDefault="006B5565" w:rsidP="00256AD9">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CDDC712" w14:textId="77777777" w:rsidR="006B5565" w:rsidRPr="007E76AD" w:rsidRDefault="006B5565" w:rsidP="00256AD9">
            <w:pPr>
              <w:pStyle w:val="TAC"/>
            </w:pPr>
          </w:p>
        </w:tc>
        <w:tc>
          <w:tcPr>
            <w:tcW w:w="2195" w:type="pct"/>
            <w:gridSpan w:val="2"/>
            <w:tcBorders>
              <w:left w:val="single" w:sz="4" w:space="0" w:color="auto"/>
              <w:bottom w:val="single" w:sz="4" w:space="0" w:color="auto"/>
              <w:right w:val="single" w:sz="4" w:space="0" w:color="auto"/>
            </w:tcBorders>
            <w:vAlign w:val="center"/>
          </w:tcPr>
          <w:p w14:paraId="432AF25A" w14:textId="77777777" w:rsidR="006B5565" w:rsidRPr="007E76AD" w:rsidRDefault="006B5565" w:rsidP="00256AD9">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6B5565" w:rsidRPr="007E76AD" w14:paraId="50941852" w14:textId="77777777" w:rsidTr="00256AD9">
        <w:trPr>
          <w:jc w:val="center"/>
        </w:trPr>
        <w:tc>
          <w:tcPr>
            <w:tcW w:w="1327" w:type="pct"/>
            <w:vMerge w:val="restart"/>
            <w:tcBorders>
              <w:left w:val="single" w:sz="4" w:space="0" w:color="auto"/>
              <w:right w:val="single" w:sz="4" w:space="0" w:color="auto"/>
            </w:tcBorders>
            <w:vAlign w:val="center"/>
          </w:tcPr>
          <w:p w14:paraId="5CDE2DAC" w14:textId="77777777" w:rsidR="006B5565" w:rsidRPr="007E76AD" w:rsidRDefault="006B5565" w:rsidP="00256AD9">
            <w:pPr>
              <w:pStyle w:val="TAL"/>
            </w:pPr>
            <w:r w:rsidRPr="007E76AD">
              <w:t>BWP BW</w:t>
            </w:r>
          </w:p>
        </w:tc>
        <w:tc>
          <w:tcPr>
            <w:tcW w:w="656" w:type="pct"/>
            <w:tcBorders>
              <w:left w:val="single" w:sz="4" w:space="0" w:color="auto"/>
              <w:bottom w:val="single" w:sz="4" w:space="0" w:color="auto"/>
              <w:right w:val="single" w:sz="4" w:space="0" w:color="auto"/>
            </w:tcBorders>
            <w:vAlign w:val="center"/>
          </w:tcPr>
          <w:p w14:paraId="528B017D" w14:textId="77777777" w:rsidR="006B5565" w:rsidRPr="007E76AD" w:rsidRDefault="006B5565" w:rsidP="00256AD9">
            <w:pPr>
              <w:pStyle w:val="TAL"/>
            </w:pPr>
            <w:r w:rsidRPr="007E76AD">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9C508BA" w14:textId="77777777" w:rsidR="006B5565" w:rsidRPr="007E76AD" w:rsidRDefault="006B5565" w:rsidP="00256AD9">
            <w:pPr>
              <w:pStyle w:val="TAC"/>
            </w:pPr>
            <w:r w:rsidRPr="007E76AD">
              <w:t>MHz</w:t>
            </w:r>
          </w:p>
        </w:tc>
        <w:tc>
          <w:tcPr>
            <w:tcW w:w="2195" w:type="pct"/>
            <w:gridSpan w:val="2"/>
            <w:tcBorders>
              <w:left w:val="single" w:sz="4" w:space="0" w:color="auto"/>
              <w:bottom w:val="single" w:sz="4" w:space="0" w:color="auto"/>
              <w:right w:val="single" w:sz="4" w:space="0" w:color="auto"/>
            </w:tcBorders>
            <w:vAlign w:val="center"/>
          </w:tcPr>
          <w:p w14:paraId="56ECAC1F"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34387196" w14:textId="77777777" w:rsidTr="00256AD9">
        <w:trPr>
          <w:jc w:val="center"/>
        </w:trPr>
        <w:tc>
          <w:tcPr>
            <w:tcW w:w="1327" w:type="pct"/>
            <w:vMerge/>
            <w:tcBorders>
              <w:left w:val="single" w:sz="4" w:space="0" w:color="auto"/>
              <w:right w:val="single" w:sz="4" w:space="0" w:color="auto"/>
            </w:tcBorders>
            <w:vAlign w:val="center"/>
          </w:tcPr>
          <w:p w14:paraId="5C75F3AE"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341237A6" w14:textId="77777777" w:rsidR="006B5565" w:rsidRPr="007E76AD" w:rsidRDefault="006B5565" w:rsidP="00256AD9">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39EDA230" w14:textId="77777777" w:rsidR="006B5565" w:rsidRPr="007E76AD" w:rsidRDefault="006B5565" w:rsidP="00256AD9">
            <w:pPr>
              <w:pStyle w:val="TAC"/>
            </w:pPr>
          </w:p>
        </w:tc>
        <w:tc>
          <w:tcPr>
            <w:tcW w:w="2195" w:type="pct"/>
            <w:gridSpan w:val="2"/>
            <w:tcBorders>
              <w:left w:val="single" w:sz="4" w:space="0" w:color="auto"/>
              <w:bottom w:val="single" w:sz="4" w:space="0" w:color="auto"/>
              <w:right w:val="single" w:sz="4" w:space="0" w:color="auto"/>
            </w:tcBorders>
            <w:vAlign w:val="center"/>
          </w:tcPr>
          <w:p w14:paraId="6C73DED5" w14:textId="77777777" w:rsidR="006B5565" w:rsidRPr="007E76AD" w:rsidRDefault="006B5565" w:rsidP="00256AD9">
            <w:pPr>
              <w:pStyle w:val="TAC"/>
              <w:rPr>
                <w:szCs w:val="18"/>
              </w:rPr>
            </w:pPr>
            <w:r w:rsidRPr="007E76AD">
              <w:rPr>
                <w:szCs w:val="18"/>
              </w:rPr>
              <w:t>10: N</w:t>
            </w:r>
            <w:r w:rsidRPr="007E76AD">
              <w:rPr>
                <w:szCs w:val="18"/>
                <w:vertAlign w:val="subscript"/>
              </w:rPr>
              <w:t>RB,c</w:t>
            </w:r>
            <w:r w:rsidRPr="007E76AD">
              <w:rPr>
                <w:szCs w:val="18"/>
              </w:rPr>
              <w:t xml:space="preserve"> = 52</w:t>
            </w:r>
          </w:p>
        </w:tc>
      </w:tr>
      <w:tr w:rsidR="006B5565" w:rsidRPr="007E76AD" w14:paraId="22E562AE"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746A6A05"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31723C8D" w14:textId="77777777" w:rsidR="006B5565" w:rsidRPr="007E76AD" w:rsidRDefault="006B5565" w:rsidP="00256AD9">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0689B515" w14:textId="77777777" w:rsidR="006B5565" w:rsidRPr="007E76AD" w:rsidRDefault="006B5565" w:rsidP="00256AD9">
            <w:pPr>
              <w:pStyle w:val="TAC"/>
            </w:pPr>
          </w:p>
        </w:tc>
        <w:tc>
          <w:tcPr>
            <w:tcW w:w="2195" w:type="pct"/>
            <w:gridSpan w:val="2"/>
            <w:tcBorders>
              <w:left w:val="single" w:sz="4" w:space="0" w:color="auto"/>
              <w:bottom w:val="single" w:sz="4" w:space="0" w:color="auto"/>
              <w:right w:val="single" w:sz="4" w:space="0" w:color="auto"/>
            </w:tcBorders>
            <w:vAlign w:val="center"/>
          </w:tcPr>
          <w:p w14:paraId="6BF4A185" w14:textId="77777777" w:rsidR="006B5565" w:rsidRPr="007E76AD" w:rsidRDefault="006B5565" w:rsidP="00256AD9">
            <w:pPr>
              <w:pStyle w:val="TAC"/>
              <w:rPr>
                <w:szCs w:val="18"/>
              </w:rPr>
            </w:pPr>
            <w:r w:rsidRPr="007E76AD">
              <w:rPr>
                <w:szCs w:val="18"/>
              </w:rPr>
              <w:t>20: N</w:t>
            </w:r>
            <w:r w:rsidRPr="007E76AD">
              <w:rPr>
                <w:szCs w:val="18"/>
                <w:vertAlign w:val="subscript"/>
              </w:rPr>
              <w:t>RB,c</w:t>
            </w:r>
            <w:r w:rsidRPr="007E76AD">
              <w:rPr>
                <w:szCs w:val="18"/>
              </w:rPr>
              <w:t xml:space="preserve"> = 51 </w:t>
            </w:r>
          </w:p>
        </w:tc>
      </w:tr>
      <w:tr w:rsidR="006B5565" w:rsidRPr="007E76AD" w14:paraId="0C2CA3F2" w14:textId="77777777" w:rsidTr="00256AD9">
        <w:trPr>
          <w:jc w:val="center"/>
        </w:trPr>
        <w:tc>
          <w:tcPr>
            <w:tcW w:w="1983" w:type="pct"/>
            <w:gridSpan w:val="2"/>
            <w:tcBorders>
              <w:left w:val="single" w:sz="4" w:space="0" w:color="auto"/>
              <w:bottom w:val="single" w:sz="4" w:space="0" w:color="auto"/>
              <w:right w:val="single" w:sz="4" w:space="0" w:color="auto"/>
            </w:tcBorders>
            <w:vAlign w:val="center"/>
          </w:tcPr>
          <w:p w14:paraId="55076E53" w14:textId="77777777" w:rsidR="006B5565" w:rsidRPr="007E76AD" w:rsidRDefault="006B5565" w:rsidP="00256AD9">
            <w:pPr>
              <w:pStyle w:val="TAL"/>
            </w:pPr>
            <w:r w:rsidRPr="007E76AD">
              <w:t>DRX Cycle</w:t>
            </w:r>
          </w:p>
        </w:tc>
        <w:tc>
          <w:tcPr>
            <w:tcW w:w="822" w:type="pct"/>
            <w:tcBorders>
              <w:left w:val="single" w:sz="4" w:space="0" w:color="auto"/>
              <w:bottom w:val="single" w:sz="4" w:space="0" w:color="auto"/>
              <w:right w:val="single" w:sz="4" w:space="0" w:color="auto"/>
            </w:tcBorders>
            <w:vAlign w:val="center"/>
          </w:tcPr>
          <w:p w14:paraId="19203A13" w14:textId="77777777" w:rsidR="006B5565" w:rsidRPr="007E76AD" w:rsidRDefault="006B5565" w:rsidP="00256AD9">
            <w:pPr>
              <w:pStyle w:val="TAC"/>
            </w:pPr>
            <w:r w:rsidRPr="007E76AD">
              <w:t>ms</w:t>
            </w:r>
          </w:p>
        </w:tc>
        <w:tc>
          <w:tcPr>
            <w:tcW w:w="2195" w:type="pct"/>
            <w:gridSpan w:val="2"/>
            <w:tcBorders>
              <w:left w:val="single" w:sz="4" w:space="0" w:color="auto"/>
              <w:bottom w:val="single" w:sz="4" w:space="0" w:color="auto"/>
              <w:right w:val="single" w:sz="4" w:space="0" w:color="auto"/>
            </w:tcBorders>
            <w:vAlign w:val="center"/>
          </w:tcPr>
          <w:p w14:paraId="0460AF2A" w14:textId="77777777" w:rsidR="006B5565" w:rsidRPr="007E76AD" w:rsidRDefault="006B5565" w:rsidP="00256AD9">
            <w:pPr>
              <w:pStyle w:val="TAC"/>
            </w:pPr>
            <w:r w:rsidRPr="007E76AD">
              <w:t>Not Applicable</w:t>
            </w:r>
          </w:p>
        </w:tc>
      </w:tr>
      <w:tr w:rsidR="006B5565" w:rsidRPr="007E76AD" w14:paraId="607E7277" w14:textId="77777777" w:rsidTr="00256AD9">
        <w:trPr>
          <w:jc w:val="center"/>
        </w:trPr>
        <w:tc>
          <w:tcPr>
            <w:tcW w:w="1327" w:type="pct"/>
            <w:vMerge w:val="restart"/>
            <w:tcBorders>
              <w:top w:val="single" w:sz="4" w:space="0" w:color="auto"/>
              <w:left w:val="single" w:sz="4" w:space="0" w:color="auto"/>
              <w:right w:val="single" w:sz="4" w:space="0" w:color="auto"/>
            </w:tcBorders>
            <w:vAlign w:val="center"/>
            <w:hideMark/>
          </w:tcPr>
          <w:p w14:paraId="279A2B8B" w14:textId="77777777" w:rsidR="006B5565" w:rsidRPr="007E76AD" w:rsidRDefault="006B5565" w:rsidP="00256AD9">
            <w:pPr>
              <w:pStyle w:val="TAL"/>
            </w:pPr>
            <w:r w:rsidRPr="007E76AD">
              <w:t xml:space="preserve">PDSCH Reference measurement channel </w:t>
            </w:r>
          </w:p>
        </w:tc>
        <w:tc>
          <w:tcPr>
            <w:tcW w:w="656" w:type="pct"/>
            <w:tcBorders>
              <w:top w:val="single" w:sz="4" w:space="0" w:color="auto"/>
              <w:left w:val="single" w:sz="4" w:space="0" w:color="auto"/>
              <w:right w:val="single" w:sz="4" w:space="0" w:color="auto"/>
            </w:tcBorders>
            <w:vAlign w:val="center"/>
          </w:tcPr>
          <w:p w14:paraId="608548EA" w14:textId="77777777" w:rsidR="006B5565" w:rsidRPr="007E76AD" w:rsidRDefault="006B5565" w:rsidP="00256AD9">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744B158B"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vAlign w:val="center"/>
            <w:hideMark/>
          </w:tcPr>
          <w:p w14:paraId="7F865BD8" w14:textId="77777777" w:rsidR="006B5565" w:rsidRPr="007E76AD" w:rsidRDefault="006B5565" w:rsidP="00256AD9">
            <w:pPr>
              <w:pStyle w:val="TAC"/>
              <w:rPr>
                <w:szCs w:val="18"/>
              </w:rPr>
            </w:pPr>
            <w:r w:rsidRPr="007E76AD">
              <w:rPr>
                <w:szCs w:val="18"/>
              </w:rPr>
              <w:t xml:space="preserve">SR.1.1 FDD </w:t>
            </w:r>
          </w:p>
        </w:tc>
      </w:tr>
      <w:tr w:rsidR="006B5565" w:rsidRPr="007E76AD" w14:paraId="3E983267" w14:textId="77777777" w:rsidTr="00256AD9">
        <w:trPr>
          <w:jc w:val="center"/>
        </w:trPr>
        <w:tc>
          <w:tcPr>
            <w:tcW w:w="1327" w:type="pct"/>
            <w:vMerge/>
            <w:tcBorders>
              <w:left w:val="single" w:sz="4" w:space="0" w:color="auto"/>
              <w:right w:val="single" w:sz="4" w:space="0" w:color="auto"/>
            </w:tcBorders>
            <w:vAlign w:val="center"/>
          </w:tcPr>
          <w:p w14:paraId="6DFA28F4" w14:textId="77777777" w:rsidR="006B5565" w:rsidRPr="007E76AD" w:rsidRDefault="006B5565" w:rsidP="00256AD9">
            <w:pPr>
              <w:pStyle w:val="TAL"/>
            </w:pPr>
          </w:p>
        </w:tc>
        <w:tc>
          <w:tcPr>
            <w:tcW w:w="656" w:type="pct"/>
            <w:tcBorders>
              <w:left w:val="single" w:sz="4" w:space="0" w:color="auto"/>
              <w:right w:val="single" w:sz="4" w:space="0" w:color="auto"/>
            </w:tcBorders>
            <w:vAlign w:val="center"/>
          </w:tcPr>
          <w:p w14:paraId="3101FDCC" w14:textId="77777777" w:rsidR="006B5565" w:rsidRPr="007E76AD" w:rsidRDefault="006B5565" w:rsidP="00256AD9">
            <w:pPr>
              <w:pStyle w:val="TAC"/>
              <w:jc w:val="left"/>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347236FA"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1CB3F3AF" w14:textId="77777777" w:rsidR="006B5565" w:rsidRPr="007E76AD" w:rsidRDefault="006B5565" w:rsidP="00256AD9">
            <w:pPr>
              <w:pStyle w:val="TAC"/>
              <w:rPr>
                <w:szCs w:val="18"/>
              </w:rPr>
            </w:pPr>
            <w:r w:rsidRPr="007E76AD">
              <w:rPr>
                <w:szCs w:val="18"/>
              </w:rPr>
              <w:t>SR.1.1 TDD</w:t>
            </w:r>
          </w:p>
        </w:tc>
      </w:tr>
      <w:tr w:rsidR="006B5565" w:rsidRPr="007E76AD" w14:paraId="79D33ADB"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6FD26B3D" w14:textId="77777777" w:rsidR="006B5565" w:rsidRPr="007E76AD" w:rsidRDefault="006B5565" w:rsidP="00256AD9">
            <w:pPr>
              <w:pStyle w:val="TAL"/>
            </w:pPr>
          </w:p>
        </w:tc>
        <w:tc>
          <w:tcPr>
            <w:tcW w:w="656" w:type="pct"/>
            <w:tcBorders>
              <w:left w:val="single" w:sz="4" w:space="0" w:color="auto"/>
              <w:bottom w:val="single" w:sz="4" w:space="0" w:color="auto"/>
              <w:right w:val="single" w:sz="4" w:space="0" w:color="auto"/>
            </w:tcBorders>
            <w:vAlign w:val="center"/>
          </w:tcPr>
          <w:p w14:paraId="7668EA7C" w14:textId="77777777" w:rsidR="006B5565" w:rsidRPr="007E76AD" w:rsidRDefault="006B5565" w:rsidP="00256AD9">
            <w:pPr>
              <w:pStyle w:val="TAC"/>
              <w:jc w:val="left"/>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1F88378" w14:textId="77777777" w:rsidR="006B5565" w:rsidRPr="007E76AD" w:rsidRDefault="006B5565" w:rsidP="00256AD9">
            <w:pPr>
              <w:pStyle w:val="TAC"/>
            </w:pPr>
          </w:p>
        </w:tc>
        <w:tc>
          <w:tcPr>
            <w:tcW w:w="2195" w:type="pct"/>
            <w:gridSpan w:val="2"/>
            <w:tcBorders>
              <w:left w:val="single" w:sz="4" w:space="0" w:color="auto"/>
              <w:bottom w:val="single" w:sz="4" w:space="0" w:color="auto"/>
              <w:right w:val="single" w:sz="4" w:space="0" w:color="auto"/>
            </w:tcBorders>
            <w:vAlign w:val="center"/>
          </w:tcPr>
          <w:p w14:paraId="25D86624" w14:textId="77777777" w:rsidR="006B5565" w:rsidRPr="007E76AD" w:rsidRDefault="006B5565" w:rsidP="00256AD9">
            <w:pPr>
              <w:pStyle w:val="TAC"/>
              <w:rPr>
                <w:szCs w:val="18"/>
              </w:rPr>
            </w:pPr>
            <w:r w:rsidRPr="007E76AD">
              <w:rPr>
                <w:szCs w:val="18"/>
              </w:rPr>
              <w:t>SR.2.1 TDD</w:t>
            </w:r>
          </w:p>
        </w:tc>
      </w:tr>
      <w:tr w:rsidR="006B5565" w:rsidRPr="007E76AD" w14:paraId="20381251"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3785E436" w14:textId="77777777" w:rsidR="006B5565" w:rsidRPr="007E76AD" w:rsidRDefault="006B5565" w:rsidP="00256AD9">
            <w:pPr>
              <w:pStyle w:val="TAL"/>
            </w:pPr>
            <w:r w:rsidRPr="007E76AD">
              <w:rPr>
                <w:rFonts w:cs="v5.0.0"/>
              </w:rPr>
              <w:t>RMSI CORESET Reference Channel</w:t>
            </w:r>
          </w:p>
        </w:tc>
        <w:tc>
          <w:tcPr>
            <w:tcW w:w="656" w:type="pct"/>
            <w:tcBorders>
              <w:top w:val="single" w:sz="4" w:space="0" w:color="auto"/>
              <w:left w:val="single" w:sz="4" w:space="0" w:color="auto"/>
              <w:right w:val="single" w:sz="4" w:space="0" w:color="auto"/>
            </w:tcBorders>
            <w:vAlign w:val="center"/>
          </w:tcPr>
          <w:p w14:paraId="2690C0D0" w14:textId="77777777" w:rsidR="006B5565" w:rsidRPr="007E76AD" w:rsidRDefault="006B5565" w:rsidP="00256AD9">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1A41B332"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5845184" w14:textId="77777777" w:rsidR="006B5565" w:rsidRPr="007E76AD" w:rsidRDefault="006B5565" w:rsidP="00256AD9">
            <w:pPr>
              <w:pStyle w:val="TAC"/>
              <w:rPr>
                <w:szCs w:val="18"/>
              </w:rPr>
            </w:pPr>
            <w:r w:rsidRPr="007E76AD">
              <w:rPr>
                <w:szCs w:val="18"/>
              </w:rPr>
              <w:t>CR.1.1 FDD</w:t>
            </w:r>
          </w:p>
        </w:tc>
      </w:tr>
      <w:tr w:rsidR="006B5565" w:rsidRPr="007E76AD" w14:paraId="3FDF038B" w14:textId="77777777" w:rsidTr="00256AD9">
        <w:trPr>
          <w:jc w:val="center"/>
        </w:trPr>
        <w:tc>
          <w:tcPr>
            <w:tcW w:w="1327" w:type="pct"/>
            <w:vMerge/>
            <w:tcBorders>
              <w:left w:val="single" w:sz="4" w:space="0" w:color="auto"/>
              <w:right w:val="single" w:sz="4" w:space="0" w:color="auto"/>
            </w:tcBorders>
            <w:vAlign w:val="center"/>
          </w:tcPr>
          <w:p w14:paraId="22236D57" w14:textId="77777777" w:rsidR="006B5565" w:rsidRPr="007E76AD" w:rsidRDefault="006B5565" w:rsidP="00256AD9">
            <w:pPr>
              <w:pStyle w:val="TAL"/>
              <w:rPr>
                <w:rFonts w:cs="v5.0.0"/>
              </w:rPr>
            </w:pPr>
          </w:p>
        </w:tc>
        <w:tc>
          <w:tcPr>
            <w:tcW w:w="656" w:type="pct"/>
            <w:tcBorders>
              <w:left w:val="single" w:sz="4" w:space="0" w:color="auto"/>
              <w:right w:val="single" w:sz="4" w:space="0" w:color="auto"/>
            </w:tcBorders>
            <w:vAlign w:val="center"/>
          </w:tcPr>
          <w:p w14:paraId="44267A1F" w14:textId="77777777" w:rsidR="006B5565" w:rsidRPr="007E76AD" w:rsidRDefault="006B5565" w:rsidP="00256AD9">
            <w:pPr>
              <w:pStyle w:val="TAC"/>
              <w:jc w:val="left"/>
              <w:rPr>
                <w:rFonts w:cs="v5.0.0"/>
              </w:rPr>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1327D719"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A7399C5" w14:textId="77777777" w:rsidR="006B5565" w:rsidRPr="007E76AD" w:rsidRDefault="006B5565" w:rsidP="00256AD9">
            <w:pPr>
              <w:pStyle w:val="TAC"/>
              <w:rPr>
                <w:szCs w:val="18"/>
              </w:rPr>
            </w:pPr>
            <w:r w:rsidRPr="007E76AD">
              <w:rPr>
                <w:szCs w:val="18"/>
              </w:rPr>
              <w:t>CR.1.1 TDD</w:t>
            </w:r>
          </w:p>
        </w:tc>
      </w:tr>
      <w:tr w:rsidR="006B5565" w:rsidRPr="007E76AD" w14:paraId="68451BA0"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6997B167" w14:textId="77777777" w:rsidR="006B5565" w:rsidRPr="007E76AD" w:rsidRDefault="006B5565" w:rsidP="00256AD9">
            <w:pPr>
              <w:pStyle w:val="TAL"/>
              <w:rPr>
                <w:rFonts w:cs="v5.0.0"/>
              </w:rPr>
            </w:pPr>
          </w:p>
        </w:tc>
        <w:tc>
          <w:tcPr>
            <w:tcW w:w="656" w:type="pct"/>
            <w:tcBorders>
              <w:left w:val="single" w:sz="4" w:space="0" w:color="auto"/>
              <w:bottom w:val="single" w:sz="4" w:space="0" w:color="auto"/>
              <w:right w:val="single" w:sz="4" w:space="0" w:color="auto"/>
            </w:tcBorders>
            <w:vAlign w:val="center"/>
          </w:tcPr>
          <w:p w14:paraId="7B7DA850" w14:textId="77777777" w:rsidR="006B5565" w:rsidRPr="007E76AD" w:rsidRDefault="006B5565" w:rsidP="00256AD9">
            <w:pPr>
              <w:pStyle w:val="TAC"/>
              <w:jc w:val="left"/>
              <w:rPr>
                <w:rFonts w:cs="v5.0.0"/>
              </w:rPr>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1EAEF47C"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38E5F06B" w14:textId="77777777" w:rsidR="006B5565" w:rsidRPr="007E76AD" w:rsidRDefault="006B5565" w:rsidP="00256AD9">
            <w:pPr>
              <w:pStyle w:val="TAC"/>
              <w:rPr>
                <w:szCs w:val="18"/>
              </w:rPr>
            </w:pPr>
            <w:r w:rsidRPr="007E76AD">
              <w:rPr>
                <w:szCs w:val="18"/>
              </w:rPr>
              <w:t>CR.2.1 TDD</w:t>
            </w:r>
          </w:p>
        </w:tc>
      </w:tr>
      <w:tr w:rsidR="006B5565" w:rsidRPr="007E76AD" w14:paraId="344BE93C" w14:textId="77777777" w:rsidTr="00256AD9">
        <w:trPr>
          <w:jc w:val="center"/>
        </w:trPr>
        <w:tc>
          <w:tcPr>
            <w:tcW w:w="1327" w:type="pct"/>
            <w:vMerge w:val="restart"/>
            <w:tcBorders>
              <w:left w:val="single" w:sz="4" w:space="0" w:color="auto"/>
              <w:right w:val="single" w:sz="4" w:space="0" w:color="auto"/>
            </w:tcBorders>
            <w:vAlign w:val="center"/>
          </w:tcPr>
          <w:p w14:paraId="3E41B266" w14:textId="77777777" w:rsidR="006B5565" w:rsidRPr="007E76AD" w:rsidRDefault="006B5565" w:rsidP="00256AD9">
            <w:pPr>
              <w:pStyle w:val="TAL"/>
              <w:rPr>
                <w:rFonts w:cs="v5.0.0"/>
              </w:rPr>
            </w:pPr>
            <w:r w:rsidRPr="007E76AD">
              <w:rPr>
                <w:rFonts w:cs="v5.0.0"/>
              </w:rPr>
              <w:t>Dedicated CORESET Reference Channel</w:t>
            </w:r>
          </w:p>
        </w:tc>
        <w:tc>
          <w:tcPr>
            <w:tcW w:w="656" w:type="pct"/>
            <w:tcBorders>
              <w:left w:val="single" w:sz="4" w:space="0" w:color="auto"/>
              <w:bottom w:val="single" w:sz="4" w:space="0" w:color="auto"/>
              <w:right w:val="single" w:sz="4" w:space="0" w:color="auto"/>
            </w:tcBorders>
            <w:vAlign w:val="center"/>
          </w:tcPr>
          <w:p w14:paraId="7965D4C2" w14:textId="77777777" w:rsidR="006B5565" w:rsidRPr="007E76AD" w:rsidRDefault="006B5565" w:rsidP="00256AD9">
            <w:pPr>
              <w:pStyle w:val="TAC"/>
              <w:jc w:val="left"/>
            </w:pPr>
            <w:r w:rsidRPr="007E76AD">
              <w:rPr>
                <w:rFonts w:cs="Arial"/>
              </w:rPr>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52A01149"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1C3EC44" w14:textId="77777777" w:rsidR="006B5565" w:rsidRPr="007E76AD" w:rsidRDefault="006B5565" w:rsidP="00256AD9">
            <w:pPr>
              <w:pStyle w:val="TAC"/>
              <w:rPr>
                <w:sz w:val="16"/>
              </w:rPr>
            </w:pPr>
            <w:r w:rsidRPr="007E76AD">
              <w:rPr>
                <w:rFonts w:cs="Arial"/>
                <w:szCs w:val="18"/>
              </w:rPr>
              <w:t>CCR.1.1 FDD</w:t>
            </w:r>
          </w:p>
        </w:tc>
      </w:tr>
      <w:tr w:rsidR="006B5565" w:rsidRPr="007E76AD" w14:paraId="1BBDD95F" w14:textId="77777777" w:rsidTr="00256AD9">
        <w:trPr>
          <w:jc w:val="center"/>
        </w:trPr>
        <w:tc>
          <w:tcPr>
            <w:tcW w:w="1327" w:type="pct"/>
            <w:vMerge/>
            <w:tcBorders>
              <w:left w:val="single" w:sz="4" w:space="0" w:color="auto"/>
              <w:right w:val="single" w:sz="4" w:space="0" w:color="auto"/>
            </w:tcBorders>
            <w:vAlign w:val="center"/>
          </w:tcPr>
          <w:p w14:paraId="5F3F784A" w14:textId="77777777" w:rsidR="006B5565" w:rsidRPr="007E76AD" w:rsidRDefault="006B5565" w:rsidP="00256AD9">
            <w:pPr>
              <w:pStyle w:val="TAL"/>
              <w:rPr>
                <w:rFonts w:cs="v5.0.0"/>
              </w:rPr>
            </w:pPr>
          </w:p>
        </w:tc>
        <w:tc>
          <w:tcPr>
            <w:tcW w:w="656" w:type="pct"/>
            <w:tcBorders>
              <w:left w:val="single" w:sz="4" w:space="0" w:color="auto"/>
              <w:bottom w:val="single" w:sz="4" w:space="0" w:color="auto"/>
              <w:right w:val="single" w:sz="4" w:space="0" w:color="auto"/>
            </w:tcBorders>
            <w:vAlign w:val="center"/>
          </w:tcPr>
          <w:p w14:paraId="20F69264" w14:textId="77777777" w:rsidR="006B5565" w:rsidRPr="007E76AD" w:rsidRDefault="006B5565" w:rsidP="00256AD9">
            <w:pPr>
              <w:pStyle w:val="TAC"/>
              <w:jc w:val="left"/>
            </w:pPr>
            <w:r w:rsidRPr="007E76AD">
              <w:rPr>
                <w:rFonts w:cs="Arial"/>
              </w:rPr>
              <w:t>Config</w:t>
            </w:r>
            <w:r w:rsidRPr="007E76AD">
              <w:rPr>
                <w:szCs w:val="18"/>
              </w:rPr>
              <w:t xml:space="preserve"> 2</w:t>
            </w:r>
          </w:p>
        </w:tc>
        <w:tc>
          <w:tcPr>
            <w:tcW w:w="822" w:type="pct"/>
            <w:vMerge/>
            <w:tcBorders>
              <w:left w:val="single" w:sz="4" w:space="0" w:color="auto"/>
              <w:right w:val="single" w:sz="4" w:space="0" w:color="auto"/>
            </w:tcBorders>
            <w:vAlign w:val="center"/>
          </w:tcPr>
          <w:p w14:paraId="2E5AC232"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AD8D705" w14:textId="77777777" w:rsidR="006B5565" w:rsidRPr="007E76AD" w:rsidRDefault="006B5565" w:rsidP="00256AD9">
            <w:pPr>
              <w:pStyle w:val="TAC"/>
              <w:rPr>
                <w:sz w:val="16"/>
              </w:rPr>
            </w:pPr>
            <w:r w:rsidRPr="007E76AD">
              <w:rPr>
                <w:rFonts w:cs="Arial"/>
                <w:szCs w:val="18"/>
              </w:rPr>
              <w:t>CCR.1.1 TDD</w:t>
            </w:r>
          </w:p>
        </w:tc>
      </w:tr>
      <w:tr w:rsidR="006B5565" w:rsidRPr="007E76AD" w14:paraId="69347C0F"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5D48E368" w14:textId="77777777" w:rsidR="006B5565" w:rsidRPr="007E76AD" w:rsidRDefault="006B5565" w:rsidP="00256AD9">
            <w:pPr>
              <w:pStyle w:val="TAL"/>
              <w:rPr>
                <w:rFonts w:cs="v5.0.0"/>
              </w:rPr>
            </w:pPr>
          </w:p>
        </w:tc>
        <w:tc>
          <w:tcPr>
            <w:tcW w:w="656" w:type="pct"/>
            <w:tcBorders>
              <w:left w:val="single" w:sz="4" w:space="0" w:color="auto"/>
              <w:bottom w:val="single" w:sz="4" w:space="0" w:color="auto"/>
              <w:right w:val="single" w:sz="4" w:space="0" w:color="auto"/>
            </w:tcBorders>
            <w:vAlign w:val="center"/>
          </w:tcPr>
          <w:p w14:paraId="5048FB13" w14:textId="77777777" w:rsidR="006B5565" w:rsidRPr="007E76AD" w:rsidRDefault="006B5565" w:rsidP="00256AD9">
            <w:pPr>
              <w:pStyle w:val="TAC"/>
              <w:jc w:val="left"/>
            </w:pPr>
            <w:r w:rsidRPr="007E76AD">
              <w:rPr>
                <w:rFonts w:cs="Arial"/>
              </w:rPr>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1AD4F021"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60CEEDD" w14:textId="77777777" w:rsidR="006B5565" w:rsidRPr="007E76AD" w:rsidRDefault="006B5565" w:rsidP="00256AD9">
            <w:pPr>
              <w:pStyle w:val="TAC"/>
              <w:rPr>
                <w:sz w:val="16"/>
              </w:rPr>
            </w:pPr>
            <w:r w:rsidRPr="007E76AD">
              <w:rPr>
                <w:rFonts w:cs="Arial"/>
                <w:szCs w:val="18"/>
              </w:rPr>
              <w:t>CCR.2.1 TDD</w:t>
            </w:r>
          </w:p>
        </w:tc>
      </w:tr>
      <w:tr w:rsidR="006B5565" w:rsidRPr="007E76AD" w14:paraId="5E72DCBF" w14:textId="77777777" w:rsidTr="00256AD9">
        <w:trPr>
          <w:jc w:val="center"/>
        </w:trPr>
        <w:tc>
          <w:tcPr>
            <w:tcW w:w="1327" w:type="pct"/>
            <w:vMerge w:val="restart"/>
            <w:tcBorders>
              <w:left w:val="single" w:sz="4" w:space="0" w:color="auto"/>
              <w:right w:val="single" w:sz="4" w:space="0" w:color="auto"/>
            </w:tcBorders>
            <w:vAlign w:val="center"/>
          </w:tcPr>
          <w:p w14:paraId="1D883B52" w14:textId="77777777" w:rsidR="006B5565" w:rsidRPr="007E76AD" w:rsidRDefault="006B5565" w:rsidP="00256AD9">
            <w:pPr>
              <w:pStyle w:val="TAL"/>
              <w:rPr>
                <w:rFonts w:cs="v5.0.0"/>
              </w:rPr>
            </w:pPr>
            <w:r w:rsidRPr="007E76AD">
              <w:t>TRS Configuration</w:t>
            </w:r>
          </w:p>
        </w:tc>
        <w:tc>
          <w:tcPr>
            <w:tcW w:w="656" w:type="pct"/>
            <w:tcBorders>
              <w:left w:val="single" w:sz="4" w:space="0" w:color="auto"/>
              <w:bottom w:val="single" w:sz="4" w:space="0" w:color="auto"/>
              <w:right w:val="single" w:sz="4" w:space="0" w:color="auto"/>
            </w:tcBorders>
            <w:vAlign w:val="center"/>
          </w:tcPr>
          <w:p w14:paraId="0E587389" w14:textId="77777777" w:rsidR="006B5565" w:rsidRPr="007E76AD" w:rsidRDefault="006B5565" w:rsidP="00256AD9">
            <w:pPr>
              <w:pStyle w:val="TAC"/>
              <w:jc w:val="left"/>
            </w:pPr>
            <w:r w:rsidRPr="007E76AD">
              <w:t>Config 1,4</w:t>
            </w:r>
          </w:p>
        </w:tc>
        <w:tc>
          <w:tcPr>
            <w:tcW w:w="822" w:type="pct"/>
            <w:vMerge w:val="restart"/>
            <w:tcBorders>
              <w:left w:val="single" w:sz="4" w:space="0" w:color="auto"/>
              <w:right w:val="single" w:sz="4" w:space="0" w:color="auto"/>
            </w:tcBorders>
            <w:vAlign w:val="center"/>
          </w:tcPr>
          <w:p w14:paraId="725511D4"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499E1A9" w14:textId="77777777" w:rsidR="006B5565" w:rsidRPr="007E76AD" w:rsidRDefault="006B5565" w:rsidP="00256AD9">
            <w:pPr>
              <w:pStyle w:val="TAC"/>
              <w:rPr>
                <w:sz w:val="16"/>
              </w:rPr>
            </w:pPr>
            <w:r w:rsidRPr="007E76AD">
              <w:rPr>
                <w:snapToGrid w:val="0"/>
              </w:rPr>
              <w:t>TRS.1.1 FDD</w:t>
            </w:r>
          </w:p>
        </w:tc>
      </w:tr>
      <w:tr w:rsidR="006B5565" w:rsidRPr="007E76AD" w14:paraId="28EA3D49" w14:textId="77777777" w:rsidTr="00256AD9">
        <w:trPr>
          <w:jc w:val="center"/>
        </w:trPr>
        <w:tc>
          <w:tcPr>
            <w:tcW w:w="1327" w:type="pct"/>
            <w:vMerge/>
            <w:tcBorders>
              <w:left w:val="single" w:sz="4" w:space="0" w:color="auto"/>
              <w:right w:val="single" w:sz="4" w:space="0" w:color="auto"/>
            </w:tcBorders>
            <w:vAlign w:val="center"/>
          </w:tcPr>
          <w:p w14:paraId="778B68BF" w14:textId="77777777" w:rsidR="006B5565" w:rsidRPr="007E76AD" w:rsidRDefault="006B5565" w:rsidP="00256AD9">
            <w:pPr>
              <w:pStyle w:val="TAL"/>
              <w:rPr>
                <w:rFonts w:cs="v5.0.0"/>
              </w:rPr>
            </w:pPr>
          </w:p>
        </w:tc>
        <w:tc>
          <w:tcPr>
            <w:tcW w:w="656" w:type="pct"/>
            <w:tcBorders>
              <w:left w:val="single" w:sz="4" w:space="0" w:color="auto"/>
              <w:bottom w:val="single" w:sz="4" w:space="0" w:color="auto"/>
              <w:right w:val="single" w:sz="4" w:space="0" w:color="auto"/>
            </w:tcBorders>
            <w:vAlign w:val="center"/>
          </w:tcPr>
          <w:p w14:paraId="3A3E4DAA" w14:textId="77777777" w:rsidR="006B5565" w:rsidRPr="007E76AD" w:rsidRDefault="006B5565" w:rsidP="00256AD9">
            <w:pPr>
              <w:pStyle w:val="TAC"/>
              <w:jc w:val="left"/>
            </w:pPr>
            <w:r w:rsidRPr="007E76AD">
              <w:t>Config 2</w:t>
            </w:r>
          </w:p>
        </w:tc>
        <w:tc>
          <w:tcPr>
            <w:tcW w:w="822" w:type="pct"/>
            <w:vMerge/>
            <w:tcBorders>
              <w:left w:val="single" w:sz="4" w:space="0" w:color="auto"/>
              <w:right w:val="single" w:sz="4" w:space="0" w:color="auto"/>
            </w:tcBorders>
            <w:vAlign w:val="center"/>
          </w:tcPr>
          <w:p w14:paraId="03364A5A"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54CF1F22" w14:textId="77777777" w:rsidR="006B5565" w:rsidRPr="007E76AD" w:rsidRDefault="006B5565" w:rsidP="00256AD9">
            <w:pPr>
              <w:pStyle w:val="TAC"/>
              <w:rPr>
                <w:sz w:val="16"/>
              </w:rPr>
            </w:pPr>
            <w:r w:rsidRPr="007E76AD">
              <w:rPr>
                <w:snapToGrid w:val="0"/>
              </w:rPr>
              <w:t>TRS.1.1 TDD</w:t>
            </w:r>
          </w:p>
        </w:tc>
      </w:tr>
      <w:tr w:rsidR="006B5565" w:rsidRPr="007E76AD" w14:paraId="5393AF8B" w14:textId="77777777" w:rsidTr="00256AD9">
        <w:trPr>
          <w:jc w:val="center"/>
        </w:trPr>
        <w:tc>
          <w:tcPr>
            <w:tcW w:w="1327" w:type="pct"/>
            <w:vMerge/>
            <w:tcBorders>
              <w:left w:val="single" w:sz="4" w:space="0" w:color="auto"/>
              <w:bottom w:val="single" w:sz="4" w:space="0" w:color="auto"/>
              <w:right w:val="single" w:sz="4" w:space="0" w:color="auto"/>
            </w:tcBorders>
            <w:vAlign w:val="center"/>
          </w:tcPr>
          <w:p w14:paraId="3D3DF382" w14:textId="77777777" w:rsidR="006B5565" w:rsidRPr="007E76AD" w:rsidRDefault="006B5565" w:rsidP="00256AD9">
            <w:pPr>
              <w:pStyle w:val="TAL"/>
              <w:rPr>
                <w:rFonts w:cs="v5.0.0"/>
              </w:rPr>
            </w:pPr>
          </w:p>
        </w:tc>
        <w:tc>
          <w:tcPr>
            <w:tcW w:w="656" w:type="pct"/>
            <w:tcBorders>
              <w:left w:val="single" w:sz="4" w:space="0" w:color="auto"/>
              <w:bottom w:val="single" w:sz="4" w:space="0" w:color="auto"/>
              <w:right w:val="single" w:sz="4" w:space="0" w:color="auto"/>
            </w:tcBorders>
            <w:vAlign w:val="center"/>
          </w:tcPr>
          <w:p w14:paraId="0CB3A1D7" w14:textId="77777777" w:rsidR="006B5565" w:rsidRPr="007E76AD" w:rsidRDefault="006B5565" w:rsidP="00256AD9">
            <w:pPr>
              <w:pStyle w:val="TAC"/>
              <w:jc w:val="left"/>
            </w:pPr>
            <w:r w:rsidRPr="007E76AD">
              <w:t>Config 3</w:t>
            </w:r>
          </w:p>
        </w:tc>
        <w:tc>
          <w:tcPr>
            <w:tcW w:w="822" w:type="pct"/>
            <w:vMerge/>
            <w:tcBorders>
              <w:left w:val="single" w:sz="4" w:space="0" w:color="auto"/>
              <w:bottom w:val="single" w:sz="4" w:space="0" w:color="auto"/>
              <w:right w:val="single" w:sz="4" w:space="0" w:color="auto"/>
            </w:tcBorders>
            <w:vAlign w:val="center"/>
          </w:tcPr>
          <w:p w14:paraId="62545FE3"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59EF7CCD" w14:textId="77777777" w:rsidR="006B5565" w:rsidRPr="007E76AD" w:rsidRDefault="006B5565" w:rsidP="00256AD9">
            <w:pPr>
              <w:pStyle w:val="TAC"/>
              <w:rPr>
                <w:sz w:val="16"/>
              </w:rPr>
            </w:pPr>
            <w:r w:rsidRPr="007E76AD">
              <w:rPr>
                <w:snapToGrid w:val="0"/>
              </w:rPr>
              <w:t>TRS.1.2 TDD</w:t>
            </w:r>
          </w:p>
        </w:tc>
      </w:tr>
      <w:tr w:rsidR="006B5565" w:rsidRPr="007E76AD" w14:paraId="270C3CE2"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63C256FD" w14:textId="77777777" w:rsidR="006B5565" w:rsidRPr="007E76AD" w:rsidRDefault="006B5565" w:rsidP="00256AD9">
            <w:pPr>
              <w:pStyle w:val="TAL"/>
            </w:pPr>
            <w:r w:rsidRPr="007E76AD">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31900C8A"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E3DE1CC" w14:textId="77777777" w:rsidR="006B5565" w:rsidRPr="007E76AD" w:rsidRDefault="006B5565" w:rsidP="00256AD9">
            <w:pPr>
              <w:pStyle w:val="TAC"/>
            </w:pPr>
            <w:r w:rsidRPr="007E76AD">
              <w:rPr>
                <w:snapToGrid w:val="0"/>
              </w:rPr>
              <w:t>OP.1</w:t>
            </w:r>
          </w:p>
        </w:tc>
      </w:tr>
      <w:tr w:rsidR="006B5565" w:rsidRPr="007E76AD" w14:paraId="3ABCAE74"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1B8861A0" w14:textId="77777777" w:rsidR="006B5565" w:rsidRPr="007E76AD" w:rsidRDefault="006B5565" w:rsidP="00256AD9">
            <w:pPr>
              <w:pStyle w:val="TAL"/>
            </w:pPr>
            <w:r w:rsidRPr="007E76AD">
              <w:t>SMTC configuration</w:t>
            </w:r>
          </w:p>
        </w:tc>
        <w:tc>
          <w:tcPr>
            <w:tcW w:w="656" w:type="pct"/>
            <w:tcBorders>
              <w:top w:val="single" w:sz="4" w:space="0" w:color="auto"/>
              <w:left w:val="single" w:sz="4" w:space="0" w:color="auto"/>
              <w:right w:val="single" w:sz="4" w:space="0" w:color="auto"/>
            </w:tcBorders>
            <w:vAlign w:val="center"/>
          </w:tcPr>
          <w:p w14:paraId="5A160174"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1942A02D"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vAlign w:val="center"/>
          </w:tcPr>
          <w:p w14:paraId="2C079A71" w14:textId="77777777" w:rsidR="006B5565" w:rsidRPr="007E76AD" w:rsidRDefault="006B5565" w:rsidP="00256AD9">
            <w:pPr>
              <w:pStyle w:val="TAC"/>
            </w:pPr>
            <w:r w:rsidRPr="007E76AD">
              <w:rPr>
                <w:rFonts w:cs="v4.2.0"/>
              </w:rPr>
              <w:t>SMTC.1 FR1</w:t>
            </w:r>
          </w:p>
        </w:tc>
      </w:tr>
      <w:tr w:rsidR="006B5565" w:rsidRPr="007E76AD" w14:paraId="3E437181" w14:textId="77777777" w:rsidTr="00256AD9">
        <w:trPr>
          <w:jc w:val="center"/>
        </w:trPr>
        <w:tc>
          <w:tcPr>
            <w:tcW w:w="1327" w:type="pct"/>
            <w:vMerge/>
            <w:tcBorders>
              <w:left w:val="single" w:sz="4" w:space="0" w:color="auto"/>
              <w:right w:val="single" w:sz="4" w:space="0" w:color="auto"/>
            </w:tcBorders>
            <w:vAlign w:val="center"/>
          </w:tcPr>
          <w:p w14:paraId="737D63F7" w14:textId="77777777" w:rsidR="006B5565" w:rsidRPr="007E76AD" w:rsidRDefault="006B5565" w:rsidP="00256AD9">
            <w:pPr>
              <w:pStyle w:val="TAL"/>
            </w:pPr>
          </w:p>
        </w:tc>
        <w:tc>
          <w:tcPr>
            <w:tcW w:w="656" w:type="pct"/>
            <w:tcBorders>
              <w:left w:val="single" w:sz="4" w:space="0" w:color="auto"/>
              <w:right w:val="single" w:sz="4" w:space="0" w:color="auto"/>
            </w:tcBorders>
            <w:vAlign w:val="center"/>
          </w:tcPr>
          <w:p w14:paraId="2C70F40A"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044F0079"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vAlign w:val="center"/>
          </w:tcPr>
          <w:p w14:paraId="65D1D774" w14:textId="77777777" w:rsidR="006B5565" w:rsidRPr="007E76AD" w:rsidRDefault="006B5565" w:rsidP="00256AD9">
            <w:pPr>
              <w:pStyle w:val="TAC"/>
            </w:pPr>
            <w:r w:rsidRPr="007E76AD">
              <w:rPr>
                <w:rFonts w:cs="v4.2.0"/>
              </w:rPr>
              <w:t>SMTC.2 FR1</w:t>
            </w:r>
          </w:p>
        </w:tc>
      </w:tr>
      <w:tr w:rsidR="006B5565" w:rsidRPr="007E76AD" w14:paraId="6C965441" w14:textId="77777777" w:rsidTr="00256AD9">
        <w:trPr>
          <w:jc w:val="center"/>
        </w:trPr>
        <w:tc>
          <w:tcPr>
            <w:tcW w:w="1327" w:type="pct"/>
            <w:vMerge w:val="restart"/>
            <w:tcBorders>
              <w:left w:val="single" w:sz="4" w:space="0" w:color="auto"/>
              <w:right w:val="single" w:sz="4" w:space="0" w:color="auto"/>
            </w:tcBorders>
            <w:vAlign w:val="center"/>
          </w:tcPr>
          <w:p w14:paraId="3C663F13" w14:textId="77777777" w:rsidR="006B5565" w:rsidRPr="007E76AD" w:rsidRDefault="006B5565" w:rsidP="00256AD9">
            <w:pPr>
              <w:pStyle w:val="TAL"/>
            </w:pPr>
            <w:r w:rsidRPr="007E76AD">
              <w:t>SSB configuration</w:t>
            </w:r>
          </w:p>
        </w:tc>
        <w:tc>
          <w:tcPr>
            <w:tcW w:w="656" w:type="pct"/>
            <w:tcBorders>
              <w:left w:val="single" w:sz="4" w:space="0" w:color="auto"/>
              <w:right w:val="single" w:sz="4" w:space="0" w:color="auto"/>
            </w:tcBorders>
          </w:tcPr>
          <w:p w14:paraId="398E943E" w14:textId="77777777" w:rsidR="006B5565" w:rsidRPr="007E76AD" w:rsidRDefault="006B5565" w:rsidP="00256AD9">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822" w:type="pct"/>
            <w:vMerge w:val="restart"/>
            <w:tcBorders>
              <w:left w:val="single" w:sz="4" w:space="0" w:color="auto"/>
              <w:right w:val="single" w:sz="4" w:space="0" w:color="auto"/>
            </w:tcBorders>
            <w:vAlign w:val="center"/>
          </w:tcPr>
          <w:p w14:paraId="2DD9EE49"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tcPr>
          <w:p w14:paraId="1C971F3E" w14:textId="77777777" w:rsidR="006B5565" w:rsidRPr="007E76AD" w:rsidRDefault="006B5565" w:rsidP="00256AD9">
            <w:pPr>
              <w:pStyle w:val="TAC"/>
              <w:rPr>
                <w:rFonts w:cs="v4.2.0"/>
              </w:rPr>
            </w:pPr>
            <w:r w:rsidRPr="007E76AD">
              <w:rPr>
                <w:szCs w:val="18"/>
              </w:rPr>
              <w:t>SSB.1 FR1</w:t>
            </w:r>
          </w:p>
        </w:tc>
      </w:tr>
      <w:tr w:rsidR="006B5565" w:rsidRPr="007E76AD" w14:paraId="1C279D2A" w14:textId="77777777" w:rsidTr="00256AD9">
        <w:trPr>
          <w:jc w:val="center"/>
        </w:trPr>
        <w:tc>
          <w:tcPr>
            <w:tcW w:w="1327" w:type="pct"/>
            <w:vMerge/>
            <w:tcBorders>
              <w:left w:val="single" w:sz="4" w:space="0" w:color="auto"/>
              <w:right w:val="single" w:sz="4" w:space="0" w:color="auto"/>
            </w:tcBorders>
            <w:vAlign w:val="center"/>
          </w:tcPr>
          <w:p w14:paraId="5E2B2D6F" w14:textId="77777777" w:rsidR="006B5565" w:rsidRPr="007E76AD" w:rsidRDefault="006B5565" w:rsidP="00256AD9">
            <w:pPr>
              <w:pStyle w:val="TAL"/>
            </w:pPr>
          </w:p>
        </w:tc>
        <w:tc>
          <w:tcPr>
            <w:tcW w:w="656" w:type="pct"/>
            <w:tcBorders>
              <w:left w:val="single" w:sz="4" w:space="0" w:color="auto"/>
              <w:right w:val="single" w:sz="4" w:space="0" w:color="auto"/>
            </w:tcBorders>
          </w:tcPr>
          <w:p w14:paraId="397AE3DA" w14:textId="77777777" w:rsidR="006B5565" w:rsidRPr="007E76AD" w:rsidRDefault="006B5565" w:rsidP="00256AD9">
            <w:pPr>
              <w:pStyle w:val="TAC"/>
              <w:jc w:val="left"/>
            </w:pPr>
            <w:r w:rsidRPr="007E76AD">
              <w:rPr>
                <w:rFonts w:cs="Arial"/>
              </w:rPr>
              <w:t>Config</w:t>
            </w:r>
            <w:r w:rsidRPr="007E76AD">
              <w:rPr>
                <w:szCs w:val="18"/>
              </w:rPr>
              <w:t xml:space="preserve"> </w:t>
            </w:r>
            <w:r w:rsidRPr="007E76AD">
              <w:rPr>
                <w:rFonts w:cs="Arial"/>
              </w:rPr>
              <w:t>3</w:t>
            </w:r>
          </w:p>
        </w:tc>
        <w:tc>
          <w:tcPr>
            <w:tcW w:w="822" w:type="pct"/>
            <w:vMerge/>
            <w:tcBorders>
              <w:left w:val="single" w:sz="4" w:space="0" w:color="auto"/>
              <w:right w:val="single" w:sz="4" w:space="0" w:color="auto"/>
            </w:tcBorders>
            <w:vAlign w:val="center"/>
          </w:tcPr>
          <w:p w14:paraId="3A83E495" w14:textId="77777777" w:rsidR="006B5565" w:rsidRPr="007E76AD" w:rsidRDefault="006B5565" w:rsidP="00256AD9">
            <w:pPr>
              <w:pStyle w:val="TAC"/>
            </w:pPr>
          </w:p>
        </w:tc>
        <w:tc>
          <w:tcPr>
            <w:tcW w:w="2195" w:type="pct"/>
            <w:gridSpan w:val="2"/>
            <w:tcBorders>
              <w:top w:val="single" w:sz="4" w:space="0" w:color="auto"/>
              <w:left w:val="single" w:sz="4" w:space="0" w:color="auto"/>
              <w:right w:val="single" w:sz="4" w:space="0" w:color="auto"/>
            </w:tcBorders>
          </w:tcPr>
          <w:p w14:paraId="70E4FF6B" w14:textId="77777777" w:rsidR="006B5565" w:rsidRPr="007E76AD" w:rsidRDefault="006B5565" w:rsidP="00256AD9">
            <w:pPr>
              <w:pStyle w:val="TAC"/>
              <w:rPr>
                <w:rFonts w:cs="v4.2.0"/>
              </w:rPr>
            </w:pPr>
            <w:r w:rsidRPr="007E76AD">
              <w:rPr>
                <w:szCs w:val="18"/>
              </w:rPr>
              <w:t>SSB.</w:t>
            </w:r>
            <w:r w:rsidRPr="007E76AD">
              <w:rPr>
                <w:szCs w:val="18"/>
                <w:lang w:eastAsia="zh-CN"/>
              </w:rPr>
              <w:t>1</w:t>
            </w:r>
            <w:r w:rsidRPr="007E76AD">
              <w:rPr>
                <w:szCs w:val="18"/>
              </w:rPr>
              <w:t xml:space="preserve"> </w:t>
            </w:r>
            <w:r w:rsidRPr="007E76AD">
              <w:rPr>
                <w:szCs w:val="18"/>
                <w:lang w:eastAsia="zh-CN"/>
              </w:rPr>
              <w:t>RedCap</w:t>
            </w:r>
            <w:r w:rsidRPr="007E76AD">
              <w:rPr>
                <w:szCs w:val="18"/>
              </w:rPr>
              <w:t xml:space="preserve"> FR1</w:t>
            </w:r>
          </w:p>
        </w:tc>
      </w:tr>
      <w:tr w:rsidR="006B5565" w:rsidRPr="007E76AD" w14:paraId="10E03437"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36C52050" w14:textId="77777777" w:rsidR="006B5565" w:rsidRPr="007E76AD" w:rsidRDefault="006B5565" w:rsidP="00256AD9">
            <w:pPr>
              <w:pStyle w:val="TAL"/>
            </w:pPr>
            <w:r w:rsidRPr="007E76AD">
              <w:t>PDSCH/PDCCH subcarrier spacing</w:t>
            </w:r>
          </w:p>
        </w:tc>
        <w:tc>
          <w:tcPr>
            <w:tcW w:w="656" w:type="pct"/>
            <w:tcBorders>
              <w:top w:val="single" w:sz="4" w:space="0" w:color="auto"/>
              <w:left w:val="single" w:sz="4" w:space="0" w:color="auto"/>
              <w:right w:val="single" w:sz="4" w:space="0" w:color="auto"/>
            </w:tcBorders>
          </w:tcPr>
          <w:p w14:paraId="43755E8D"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08B917A0" w14:textId="77777777" w:rsidR="006B5565" w:rsidRPr="007E76AD" w:rsidRDefault="006B5565" w:rsidP="00256AD9">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3FCC04C8" w14:textId="77777777" w:rsidR="006B5565" w:rsidRPr="007E76AD" w:rsidRDefault="006B5565" w:rsidP="00256AD9">
            <w:pPr>
              <w:pStyle w:val="TAC"/>
            </w:pPr>
            <w:r w:rsidRPr="007E76AD">
              <w:t>15 kHz</w:t>
            </w:r>
          </w:p>
        </w:tc>
      </w:tr>
      <w:tr w:rsidR="006B5565" w:rsidRPr="007E76AD" w14:paraId="589CB768" w14:textId="77777777" w:rsidTr="00256AD9">
        <w:trPr>
          <w:jc w:val="center"/>
        </w:trPr>
        <w:tc>
          <w:tcPr>
            <w:tcW w:w="1327" w:type="pct"/>
            <w:vMerge/>
            <w:tcBorders>
              <w:left w:val="single" w:sz="4" w:space="0" w:color="auto"/>
              <w:right w:val="single" w:sz="4" w:space="0" w:color="auto"/>
            </w:tcBorders>
            <w:vAlign w:val="center"/>
          </w:tcPr>
          <w:p w14:paraId="043FE75E" w14:textId="77777777" w:rsidR="006B5565" w:rsidRPr="007E76AD" w:rsidRDefault="006B5565" w:rsidP="00256AD9">
            <w:pPr>
              <w:pStyle w:val="TAL"/>
            </w:pPr>
          </w:p>
        </w:tc>
        <w:tc>
          <w:tcPr>
            <w:tcW w:w="656" w:type="pct"/>
            <w:tcBorders>
              <w:left w:val="single" w:sz="4" w:space="0" w:color="auto"/>
              <w:right w:val="single" w:sz="4" w:space="0" w:color="auto"/>
            </w:tcBorders>
          </w:tcPr>
          <w:p w14:paraId="229BBC45"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4B92629B"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49DDAF59" w14:textId="77777777" w:rsidR="006B5565" w:rsidRPr="007E76AD" w:rsidRDefault="006B5565" w:rsidP="00256AD9">
            <w:pPr>
              <w:pStyle w:val="TAC"/>
            </w:pPr>
            <w:r w:rsidRPr="007E76AD">
              <w:t>30 kHz</w:t>
            </w:r>
          </w:p>
        </w:tc>
      </w:tr>
      <w:tr w:rsidR="006B5565" w:rsidRPr="007E76AD" w14:paraId="7304CC5F"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0F34F4F7" w14:textId="77777777" w:rsidR="006B5565" w:rsidRPr="007E76AD" w:rsidRDefault="006B5565" w:rsidP="00256AD9">
            <w:pPr>
              <w:pStyle w:val="TAL"/>
            </w:pPr>
            <w:r w:rsidRPr="007E76AD">
              <w:t>PUCCH/PUSCH subcarrier spacing</w:t>
            </w:r>
          </w:p>
        </w:tc>
        <w:tc>
          <w:tcPr>
            <w:tcW w:w="656" w:type="pct"/>
            <w:tcBorders>
              <w:top w:val="single" w:sz="4" w:space="0" w:color="auto"/>
              <w:left w:val="single" w:sz="4" w:space="0" w:color="auto"/>
              <w:right w:val="single" w:sz="4" w:space="0" w:color="auto"/>
            </w:tcBorders>
          </w:tcPr>
          <w:p w14:paraId="7DA65595" w14:textId="77777777" w:rsidR="006B5565" w:rsidRPr="007E76AD" w:rsidRDefault="006B5565" w:rsidP="00256AD9">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12E3B9F" w14:textId="77777777" w:rsidR="006B5565" w:rsidRPr="007E76AD" w:rsidRDefault="006B5565" w:rsidP="00256AD9">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15B244C4" w14:textId="77777777" w:rsidR="006B5565" w:rsidRPr="007E76AD" w:rsidRDefault="006B5565" w:rsidP="00256AD9">
            <w:pPr>
              <w:pStyle w:val="TAC"/>
            </w:pPr>
            <w:r w:rsidRPr="007E76AD">
              <w:t>15 kHz</w:t>
            </w:r>
          </w:p>
        </w:tc>
      </w:tr>
      <w:tr w:rsidR="006B5565" w:rsidRPr="007E76AD" w14:paraId="17E82963" w14:textId="77777777" w:rsidTr="00256AD9">
        <w:trPr>
          <w:jc w:val="center"/>
        </w:trPr>
        <w:tc>
          <w:tcPr>
            <w:tcW w:w="1327" w:type="pct"/>
            <w:vMerge/>
            <w:tcBorders>
              <w:left w:val="single" w:sz="4" w:space="0" w:color="auto"/>
              <w:right w:val="single" w:sz="4" w:space="0" w:color="auto"/>
            </w:tcBorders>
            <w:vAlign w:val="center"/>
          </w:tcPr>
          <w:p w14:paraId="1A21490F" w14:textId="77777777" w:rsidR="006B5565" w:rsidRPr="007E76AD" w:rsidRDefault="006B5565" w:rsidP="00256AD9">
            <w:pPr>
              <w:pStyle w:val="TAL"/>
            </w:pPr>
          </w:p>
        </w:tc>
        <w:tc>
          <w:tcPr>
            <w:tcW w:w="656" w:type="pct"/>
            <w:tcBorders>
              <w:left w:val="single" w:sz="4" w:space="0" w:color="auto"/>
              <w:right w:val="single" w:sz="4" w:space="0" w:color="auto"/>
            </w:tcBorders>
          </w:tcPr>
          <w:p w14:paraId="09FC7156" w14:textId="77777777" w:rsidR="006B5565" w:rsidRPr="007E76AD" w:rsidRDefault="006B5565" w:rsidP="00256AD9">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34949C27"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44374894" w14:textId="77777777" w:rsidR="006B5565" w:rsidRPr="007E76AD" w:rsidRDefault="006B5565" w:rsidP="00256AD9">
            <w:pPr>
              <w:pStyle w:val="TAC"/>
            </w:pPr>
            <w:r w:rsidRPr="007E76AD">
              <w:t>30 kHz</w:t>
            </w:r>
          </w:p>
        </w:tc>
      </w:tr>
      <w:tr w:rsidR="006B5565" w:rsidRPr="007E76AD" w14:paraId="32C4B59E"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408889B7" w14:textId="77777777" w:rsidR="006B5565" w:rsidRPr="007E76AD" w:rsidRDefault="006B5565" w:rsidP="00256AD9">
            <w:pPr>
              <w:pStyle w:val="TAL"/>
            </w:pPr>
            <w:r w:rsidRPr="007E76AD">
              <w:rPr>
                <w:szCs w:val="16"/>
                <w:lang w:eastAsia="ja-JP"/>
              </w:rPr>
              <w:t>EPRE ratio of PSS to SSS</w:t>
            </w:r>
          </w:p>
        </w:tc>
        <w:tc>
          <w:tcPr>
            <w:tcW w:w="822" w:type="pct"/>
            <w:vMerge w:val="restart"/>
            <w:tcBorders>
              <w:top w:val="single" w:sz="4" w:space="0" w:color="auto"/>
              <w:left w:val="single" w:sz="4" w:space="0" w:color="auto"/>
              <w:right w:val="single" w:sz="4" w:space="0" w:color="auto"/>
            </w:tcBorders>
            <w:vAlign w:val="center"/>
          </w:tcPr>
          <w:p w14:paraId="511807A6" w14:textId="77777777" w:rsidR="006B5565" w:rsidRPr="007E76AD" w:rsidRDefault="006B5565" w:rsidP="00256AD9">
            <w:pPr>
              <w:pStyle w:val="TAC"/>
            </w:pPr>
            <w:r w:rsidRPr="007E76AD">
              <w:rPr>
                <w:szCs w:val="16"/>
                <w:lang w:eastAsia="ja-JP"/>
              </w:rPr>
              <w:t>dB</w:t>
            </w:r>
          </w:p>
        </w:tc>
        <w:tc>
          <w:tcPr>
            <w:tcW w:w="2195" w:type="pct"/>
            <w:gridSpan w:val="2"/>
            <w:vMerge w:val="restart"/>
            <w:tcBorders>
              <w:top w:val="single" w:sz="4" w:space="0" w:color="auto"/>
              <w:left w:val="single" w:sz="4" w:space="0" w:color="auto"/>
              <w:right w:val="single" w:sz="4" w:space="0" w:color="auto"/>
            </w:tcBorders>
            <w:vAlign w:val="center"/>
          </w:tcPr>
          <w:p w14:paraId="21EA40CD" w14:textId="77777777" w:rsidR="006B5565" w:rsidRPr="007E76AD" w:rsidRDefault="006B5565" w:rsidP="00256AD9">
            <w:pPr>
              <w:pStyle w:val="TAC"/>
            </w:pPr>
            <w:r w:rsidRPr="007E76AD">
              <w:rPr>
                <w:sz w:val="16"/>
                <w:szCs w:val="16"/>
                <w:lang w:eastAsia="ja-JP"/>
              </w:rPr>
              <w:t>0</w:t>
            </w:r>
          </w:p>
        </w:tc>
      </w:tr>
      <w:tr w:rsidR="006B5565" w:rsidRPr="007E76AD" w14:paraId="4AFFFBC2"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3F782A44" w14:textId="77777777" w:rsidR="006B5565" w:rsidRPr="007E76AD" w:rsidRDefault="006B5565" w:rsidP="00256AD9">
            <w:pPr>
              <w:pStyle w:val="TAL"/>
            </w:pPr>
            <w:r w:rsidRPr="007E76AD">
              <w:rPr>
                <w:szCs w:val="16"/>
                <w:lang w:eastAsia="ja-JP"/>
              </w:rPr>
              <w:t>EPRE ratio of PBCH DMRS to SSS</w:t>
            </w:r>
          </w:p>
        </w:tc>
        <w:tc>
          <w:tcPr>
            <w:tcW w:w="822" w:type="pct"/>
            <w:vMerge/>
            <w:tcBorders>
              <w:left w:val="single" w:sz="4" w:space="0" w:color="auto"/>
              <w:right w:val="single" w:sz="4" w:space="0" w:color="auto"/>
            </w:tcBorders>
          </w:tcPr>
          <w:p w14:paraId="7FFA518F"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4117D981" w14:textId="77777777" w:rsidR="006B5565" w:rsidRPr="007E76AD" w:rsidRDefault="006B5565" w:rsidP="00256AD9">
            <w:pPr>
              <w:pStyle w:val="TAC"/>
            </w:pPr>
          </w:p>
        </w:tc>
      </w:tr>
      <w:tr w:rsidR="006B5565" w:rsidRPr="007E76AD" w14:paraId="4EBB9389"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96A2FC5" w14:textId="77777777" w:rsidR="006B5565" w:rsidRPr="007E76AD" w:rsidRDefault="006B5565" w:rsidP="00256AD9">
            <w:pPr>
              <w:pStyle w:val="TAL"/>
            </w:pPr>
            <w:r w:rsidRPr="007E76AD">
              <w:rPr>
                <w:szCs w:val="16"/>
                <w:lang w:eastAsia="ja-JP"/>
              </w:rPr>
              <w:t>EPRE ratio of PBCH to PBCH DMRS</w:t>
            </w:r>
          </w:p>
        </w:tc>
        <w:tc>
          <w:tcPr>
            <w:tcW w:w="822" w:type="pct"/>
            <w:vMerge/>
            <w:tcBorders>
              <w:left w:val="single" w:sz="4" w:space="0" w:color="auto"/>
              <w:right w:val="single" w:sz="4" w:space="0" w:color="auto"/>
            </w:tcBorders>
          </w:tcPr>
          <w:p w14:paraId="59B780CA"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6FD4B89F" w14:textId="77777777" w:rsidR="006B5565" w:rsidRPr="007E76AD" w:rsidRDefault="006B5565" w:rsidP="00256AD9">
            <w:pPr>
              <w:pStyle w:val="TAC"/>
            </w:pPr>
          </w:p>
        </w:tc>
      </w:tr>
      <w:tr w:rsidR="006B5565" w:rsidRPr="007E76AD" w14:paraId="1E962243"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D17DEA4" w14:textId="77777777" w:rsidR="006B5565" w:rsidRPr="007E76AD" w:rsidRDefault="006B5565" w:rsidP="00256AD9">
            <w:pPr>
              <w:pStyle w:val="TAL"/>
            </w:pPr>
            <w:r w:rsidRPr="007E76AD">
              <w:rPr>
                <w:szCs w:val="16"/>
                <w:lang w:eastAsia="ja-JP"/>
              </w:rPr>
              <w:t>EPRE ratio of PDCCH DMRS to SSS</w:t>
            </w:r>
          </w:p>
        </w:tc>
        <w:tc>
          <w:tcPr>
            <w:tcW w:w="822" w:type="pct"/>
            <w:vMerge/>
            <w:tcBorders>
              <w:left w:val="single" w:sz="4" w:space="0" w:color="auto"/>
              <w:right w:val="single" w:sz="4" w:space="0" w:color="auto"/>
            </w:tcBorders>
          </w:tcPr>
          <w:p w14:paraId="67C4F452"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09DDD738" w14:textId="77777777" w:rsidR="006B5565" w:rsidRPr="007E76AD" w:rsidRDefault="006B5565" w:rsidP="00256AD9">
            <w:pPr>
              <w:pStyle w:val="TAC"/>
            </w:pPr>
          </w:p>
        </w:tc>
      </w:tr>
      <w:tr w:rsidR="006B5565" w:rsidRPr="007E76AD" w14:paraId="41CC6919"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AD308C" w14:textId="77777777" w:rsidR="006B5565" w:rsidRPr="007E76AD" w:rsidRDefault="006B5565" w:rsidP="00256AD9">
            <w:pPr>
              <w:pStyle w:val="TAL"/>
            </w:pPr>
            <w:r w:rsidRPr="007E76AD">
              <w:rPr>
                <w:szCs w:val="16"/>
                <w:lang w:eastAsia="ja-JP"/>
              </w:rPr>
              <w:t>EPRE ratio of PDCCH to PDCCH DMRS</w:t>
            </w:r>
          </w:p>
        </w:tc>
        <w:tc>
          <w:tcPr>
            <w:tcW w:w="822" w:type="pct"/>
            <w:vMerge/>
            <w:tcBorders>
              <w:left w:val="single" w:sz="4" w:space="0" w:color="auto"/>
              <w:right w:val="single" w:sz="4" w:space="0" w:color="auto"/>
            </w:tcBorders>
          </w:tcPr>
          <w:p w14:paraId="0F2C13EC"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29050CE5" w14:textId="77777777" w:rsidR="006B5565" w:rsidRPr="007E76AD" w:rsidRDefault="006B5565" w:rsidP="00256AD9">
            <w:pPr>
              <w:pStyle w:val="TAC"/>
            </w:pPr>
          </w:p>
        </w:tc>
      </w:tr>
      <w:tr w:rsidR="006B5565" w:rsidRPr="007E76AD" w14:paraId="26C5E143"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9E8B33E" w14:textId="77777777" w:rsidR="006B5565" w:rsidRPr="007E76AD" w:rsidRDefault="006B5565" w:rsidP="00256AD9">
            <w:pPr>
              <w:pStyle w:val="TAL"/>
            </w:pPr>
            <w:r w:rsidRPr="007E76AD">
              <w:rPr>
                <w:szCs w:val="16"/>
                <w:lang w:eastAsia="ja-JP"/>
              </w:rPr>
              <w:t xml:space="preserve">EPRE ratio of PDSCH DMRS to SSS </w:t>
            </w:r>
          </w:p>
        </w:tc>
        <w:tc>
          <w:tcPr>
            <w:tcW w:w="822" w:type="pct"/>
            <w:vMerge/>
            <w:tcBorders>
              <w:left w:val="single" w:sz="4" w:space="0" w:color="auto"/>
              <w:right w:val="single" w:sz="4" w:space="0" w:color="auto"/>
            </w:tcBorders>
          </w:tcPr>
          <w:p w14:paraId="4F313ADF"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2EAC65B0" w14:textId="77777777" w:rsidR="006B5565" w:rsidRPr="007E76AD" w:rsidRDefault="006B5565" w:rsidP="00256AD9">
            <w:pPr>
              <w:pStyle w:val="TAC"/>
            </w:pPr>
          </w:p>
        </w:tc>
      </w:tr>
      <w:tr w:rsidR="006B5565" w:rsidRPr="007E76AD" w14:paraId="03F4344E"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105F9664" w14:textId="77777777" w:rsidR="006B5565" w:rsidRPr="007E76AD" w:rsidRDefault="006B5565" w:rsidP="00256AD9">
            <w:pPr>
              <w:pStyle w:val="TAL"/>
            </w:pPr>
            <w:r w:rsidRPr="007E76AD">
              <w:rPr>
                <w:szCs w:val="16"/>
                <w:lang w:eastAsia="ja-JP"/>
              </w:rPr>
              <w:t xml:space="preserve">EPRE ratio of PDSCH to PDSCH </w:t>
            </w:r>
          </w:p>
        </w:tc>
        <w:tc>
          <w:tcPr>
            <w:tcW w:w="822" w:type="pct"/>
            <w:vMerge/>
            <w:tcBorders>
              <w:left w:val="single" w:sz="4" w:space="0" w:color="auto"/>
              <w:right w:val="single" w:sz="4" w:space="0" w:color="auto"/>
            </w:tcBorders>
          </w:tcPr>
          <w:p w14:paraId="3E194602"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6A9F7FBC" w14:textId="77777777" w:rsidR="006B5565" w:rsidRPr="007E76AD" w:rsidRDefault="006B5565" w:rsidP="00256AD9">
            <w:pPr>
              <w:pStyle w:val="TAC"/>
            </w:pPr>
          </w:p>
        </w:tc>
      </w:tr>
      <w:tr w:rsidR="006B5565" w:rsidRPr="007E76AD" w14:paraId="70B45340"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4A87421E" w14:textId="77777777" w:rsidR="006B5565" w:rsidRPr="007E76AD" w:rsidRDefault="006B5565" w:rsidP="00256AD9">
            <w:pPr>
              <w:pStyle w:val="TAL"/>
            </w:pPr>
            <w:r w:rsidRPr="007E76AD">
              <w:rPr>
                <w:szCs w:val="16"/>
                <w:lang w:eastAsia="ja-JP"/>
              </w:rPr>
              <w:t xml:space="preserve">EPRE ratio of OCNG DMRS to SSS </w:t>
            </w:r>
            <w:r w:rsidRPr="007E76AD">
              <w:rPr>
                <w:szCs w:val="16"/>
                <w:vertAlign w:val="superscript"/>
                <w:lang w:eastAsia="ja-JP"/>
              </w:rPr>
              <w:t>Note 1</w:t>
            </w:r>
          </w:p>
        </w:tc>
        <w:tc>
          <w:tcPr>
            <w:tcW w:w="822" w:type="pct"/>
            <w:vMerge/>
            <w:tcBorders>
              <w:left w:val="single" w:sz="4" w:space="0" w:color="auto"/>
              <w:right w:val="single" w:sz="4" w:space="0" w:color="auto"/>
            </w:tcBorders>
          </w:tcPr>
          <w:p w14:paraId="42005210" w14:textId="77777777" w:rsidR="006B5565" w:rsidRPr="007E76AD" w:rsidRDefault="006B5565" w:rsidP="00256AD9">
            <w:pPr>
              <w:pStyle w:val="TAC"/>
            </w:pPr>
          </w:p>
        </w:tc>
        <w:tc>
          <w:tcPr>
            <w:tcW w:w="2195" w:type="pct"/>
            <w:gridSpan w:val="2"/>
            <w:vMerge/>
            <w:tcBorders>
              <w:left w:val="single" w:sz="4" w:space="0" w:color="auto"/>
              <w:right w:val="single" w:sz="4" w:space="0" w:color="auto"/>
            </w:tcBorders>
          </w:tcPr>
          <w:p w14:paraId="21590F80" w14:textId="77777777" w:rsidR="006B5565" w:rsidRPr="007E76AD" w:rsidRDefault="006B5565" w:rsidP="00256AD9">
            <w:pPr>
              <w:pStyle w:val="TAC"/>
            </w:pPr>
          </w:p>
        </w:tc>
      </w:tr>
      <w:tr w:rsidR="006B5565" w:rsidRPr="007E76AD" w14:paraId="13D15535"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0EAAF77" w14:textId="77777777" w:rsidR="006B5565" w:rsidRPr="007E76AD" w:rsidRDefault="006B5565" w:rsidP="00256AD9">
            <w:pPr>
              <w:pStyle w:val="TAL"/>
            </w:pPr>
            <w:r w:rsidRPr="007E76AD">
              <w:rPr>
                <w:szCs w:val="16"/>
                <w:lang w:eastAsia="ja-JP"/>
              </w:rPr>
              <w:t xml:space="preserve">EPRE ratio of OCNG to OCNG DMRS </w:t>
            </w:r>
            <w:r w:rsidRPr="007E76AD">
              <w:rPr>
                <w:szCs w:val="16"/>
                <w:vertAlign w:val="superscript"/>
                <w:lang w:eastAsia="ja-JP"/>
              </w:rPr>
              <w:t>Note 1</w:t>
            </w:r>
          </w:p>
        </w:tc>
        <w:tc>
          <w:tcPr>
            <w:tcW w:w="822" w:type="pct"/>
            <w:vMerge/>
            <w:tcBorders>
              <w:left w:val="single" w:sz="4" w:space="0" w:color="auto"/>
              <w:bottom w:val="single" w:sz="4" w:space="0" w:color="auto"/>
              <w:right w:val="single" w:sz="4" w:space="0" w:color="auto"/>
            </w:tcBorders>
          </w:tcPr>
          <w:p w14:paraId="565A53C0" w14:textId="77777777" w:rsidR="006B5565" w:rsidRPr="007E76AD" w:rsidRDefault="006B5565" w:rsidP="00256AD9">
            <w:pPr>
              <w:pStyle w:val="TAC"/>
            </w:pPr>
          </w:p>
        </w:tc>
        <w:tc>
          <w:tcPr>
            <w:tcW w:w="2195" w:type="pct"/>
            <w:gridSpan w:val="2"/>
            <w:vMerge/>
            <w:tcBorders>
              <w:left w:val="single" w:sz="4" w:space="0" w:color="auto"/>
              <w:bottom w:val="single" w:sz="4" w:space="0" w:color="auto"/>
              <w:right w:val="single" w:sz="4" w:space="0" w:color="auto"/>
            </w:tcBorders>
          </w:tcPr>
          <w:p w14:paraId="624BDFB0" w14:textId="77777777" w:rsidR="006B5565" w:rsidRPr="007E76AD" w:rsidRDefault="006B5565" w:rsidP="00256AD9">
            <w:pPr>
              <w:pStyle w:val="TAC"/>
            </w:pPr>
          </w:p>
        </w:tc>
      </w:tr>
      <w:tr w:rsidR="006B5565" w:rsidRPr="007E76AD" w14:paraId="12CD4075" w14:textId="77777777" w:rsidTr="00256AD9">
        <w:trPr>
          <w:jc w:val="center"/>
        </w:trPr>
        <w:tc>
          <w:tcPr>
            <w:tcW w:w="1983" w:type="pct"/>
            <w:gridSpan w:val="2"/>
            <w:tcBorders>
              <w:top w:val="single" w:sz="4" w:space="0" w:color="auto"/>
              <w:left w:val="single" w:sz="4" w:space="0" w:color="auto"/>
              <w:right w:val="single" w:sz="4" w:space="0" w:color="auto"/>
            </w:tcBorders>
            <w:vAlign w:val="center"/>
          </w:tcPr>
          <w:p w14:paraId="60BE85CE" w14:textId="77777777" w:rsidR="006B5565" w:rsidRPr="007E76AD" w:rsidRDefault="006B5565" w:rsidP="00256AD9">
            <w:pPr>
              <w:pStyle w:val="TAL"/>
            </w:pPr>
            <w:r w:rsidRPr="007E76AD">
              <w:rPr>
                <w:rFonts w:eastAsia="Calibri"/>
                <w:position w:val="-12"/>
              </w:rPr>
              <w:object w:dxaOrig="405" w:dyaOrig="345" w14:anchorId="4386EBC3">
                <v:shape id="_x0000_i1030" type="#_x0000_t75" style="width:18.6pt;height:17.4pt" o:ole="" fillcolor="window">
                  <v:imagedata r:id="rId13" o:title=""/>
                </v:shape>
                <o:OLEObject Type="Embed" ProgID="Equation.3" ShapeID="_x0000_i1030" DrawAspect="Content" ObjectID="_1753286092" r:id="rId21"/>
              </w:object>
            </w:r>
            <w:r w:rsidRPr="007E76AD">
              <w:rPr>
                <w:vertAlign w:val="superscript"/>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0820087B" w14:textId="77777777" w:rsidR="006B5565" w:rsidRPr="007E76AD" w:rsidRDefault="006B5565" w:rsidP="00256AD9">
            <w:pPr>
              <w:pStyle w:val="TAC"/>
            </w:pPr>
            <w:r w:rsidRPr="007E76AD">
              <w:t>dBm/15kHz</w:t>
            </w:r>
          </w:p>
        </w:tc>
        <w:tc>
          <w:tcPr>
            <w:tcW w:w="2195" w:type="pct"/>
            <w:gridSpan w:val="2"/>
            <w:tcBorders>
              <w:top w:val="single" w:sz="4" w:space="0" w:color="auto"/>
              <w:left w:val="single" w:sz="4" w:space="0" w:color="auto"/>
              <w:right w:val="single" w:sz="4" w:space="0" w:color="auto"/>
            </w:tcBorders>
            <w:vAlign w:val="center"/>
          </w:tcPr>
          <w:p w14:paraId="4FF20597" w14:textId="77777777" w:rsidR="006B5565" w:rsidRPr="007E76AD" w:rsidRDefault="006B5565" w:rsidP="00256AD9">
            <w:pPr>
              <w:pStyle w:val="TAC"/>
            </w:pPr>
            <w:r w:rsidRPr="007E76AD">
              <w:t>-98</w:t>
            </w:r>
          </w:p>
        </w:tc>
      </w:tr>
      <w:tr w:rsidR="006B5565" w:rsidRPr="007E76AD" w14:paraId="4212984B" w14:textId="77777777" w:rsidTr="00256AD9">
        <w:trPr>
          <w:jc w:val="center"/>
        </w:trPr>
        <w:tc>
          <w:tcPr>
            <w:tcW w:w="1327" w:type="pct"/>
            <w:vMerge w:val="restart"/>
            <w:tcBorders>
              <w:top w:val="single" w:sz="4" w:space="0" w:color="auto"/>
              <w:left w:val="single" w:sz="4" w:space="0" w:color="auto"/>
              <w:right w:val="single" w:sz="4" w:space="0" w:color="auto"/>
            </w:tcBorders>
            <w:vAlign w:val="center"/>
          </w:tcPr>
          <w:p w14:paraId="672E90BC" w14:textId="77777777" w:rsidR="006B5565" w:rsidRPr="007E76AD" w:rsidRDefault="006B5565" w:rsidP="00256AD9">
            <w:pPr>
              <w:pStyle w:val="TAL"/>
              <w:rPr>
                <w:vertAlign w:val="superscript"/>
              </w:rPr>
            </w:pPr>
            <w:r w:rsidRPr="007E76AD">
              <w:rPr>
                <w:rFonts w:eastAsia="Calibri"/>
                <w:position w:val="-12"/>
              </w:rPr>
              <w:object w:dxaOrig="405" w:dyaOrig="345" w14:anchorId="2A0F7B6C">
                <v:shape id="_x0000_i1031" type="#_x0000_t75" style="width:18.6pt;height:17.4pt" o:ole="" fillcolor="window">
                  <v:imagedata r:id="rId13" o:title=""/>
                </v:shape>
                <o:OLEObject Type="Embed" ProgID="Equation.3" ShapeID="_x0000_i1031" DrawAspect="Content" ObjectID="_1753286093" r:id="rId22"/>
              </w:object>
            </w:r>
            <w:r w:rsidRPr="007E76AD">
              <w:rPr>
                <w:vertAlign w:val="superscript"/>
              </w:rPr>
              <w:t>Note2</w:t>
            </w:r>
          </w:p>
        </w:tc>
        <w:tc>
          <w:tcPr>
            <w:tcW w:w="656" w:type="pct"/>
            <w:tcBorders>
              <w:top w:val="single" w:sz="4" w:space="0" w:color="auto"/>
              <w:left w:val="single" w:sz="4" w:space="0" w:color="auto"/>
              <w:right w:val="single" w:sz="4" w:space="0" w:color="auto"/>
            </w:tcBorders>
            <w:vAlign w:val="center"/>
          </w:tcPr>
          <w:p w14:paraId="00735A09" w14:textId="77777777" w:rsidR="006B5565" w:rsidRPr="007E76AD" w:rsidRDefault="006B5565" w:rsidP="00256AD9">
            <w:pPr>
              <w:pStyle w:val="TAL"/>
              <w:rPr>
                <w:rFonts w:eastAsia="Calibri"/>
              </w:rPr>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6451C7A9" w14:textId="77777777" w:rsidR="006B5565" w:rsidRPr="007E76AD" w:rsidRDefault="006B5565" w:rsidP="00256AD9">
            <w:pPr>
              <w:pStyle w:val="TAC"/>
            </w:pPr>
            <w:r w:rsidRPr="007E76AD">
              <w:t>dBm/SCS</w:t>
            </w:r>
          </w:p>
        </w:tc>
        <w:tc>
          <w:tcPr>
            <w:tcW w:w="2195" w:type="pct"/>
            <w:gridSpan w:val="2"/>
            <w:tcBorders>
              <w:top w:val="single" w:sz="4" w:space="0" w:color="auto"/>
              <w:left w:val="single" w:sz="4" w:space="0" w:color="auto"/>
              <w:right w:val="single" w:sz="4" w:space="0" w:color="auto"/>
            </w:tcBorders>
            <w:vAlign w:val="center"/>
          </w:tcPr>
          <w:p w14:paraId="306587AC" w14:textId="77777777" w:rsidR="006B5565" w:rsidRPr="007E76AD" w:rsidRDefault="006B5565" w:rsidP="00256AD9">
            <w:pPr>
              <w:pStyle w:val="TAC"/>
            </w:pPr>
            <w:r w:rsidRPr="007E76AD">
              <w:t>-98</w:t>
            </w:r>
          </w:p>
        </w:tc>
      </w:tr>
      <w:tr w:rsidR="006B5565" w:rsidRPr="007E76AD" w14:paraId="6E69229B" w14:textId="77777777" w:rsidTr="00256AD9">
        <w:trPr>
          <w:jc w:val="center"/>
        </w:trPr>
        <w:tc>
          <w:tcPr>
            <w:tcW w:w="1327" w:type="pct"/>
            <w:vMerge/>
            <w:tcBorders>
              <w:left w:val="single" w:sz="4" w:space="0" w:color="auto"/>
              <w:right w:val="single" w:sz="4" w:space="0" w:color="auto"/>
            </w:tcBorders>
            <w:vAlign w:val="center"/>
          </w:tcPr>
          <w:p w14:paraId="5E6941AC" w14:textId="77777777" w:rsidR="006B5565" w:rsidRPr="007E76AD" w:rsidRDefault="006B5565" w:rsidP="00256AD9">
            <w:pPr>
              <w:pStyle w:val="TAL"/>
              <w:rPr>
                <w:rFonts w:eastAsia="Calibri"/>
              </w:rPr>
            </w:pPr>
          </w:p>
        </w:tc>
        <w:tc>
          <w:tcPr>
            <w:tcW w:w="656" w:type="pct"/>
            <w:tcBorders>
              <w:left w:val="single" w:sz="4" w:space="0" w:color="auto"/>
              <w:right w:val="single" w:sz="4" w:space="0" w:color="auto"/>
            </w:tcBorders>
            <w:vAlign w:val="center"/>
          </w:tcPr>
          <w:p w14:paraId="070947D1" w14:textId="77777777" w:rsidR="006B5565" w:rsidRPr="007E76AD" w:rsidRDefault="006B5565" w:rsidP="00256AD9">
            <w:pPr>
              <w:pStyle w:val="TAL"/>
              <w:rPr>
                <w:rFonts w:eastAsia="Calibri"/>
              </w:rPr>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0A14D8B9" w14:textId="77777777" w:rsidR="006B5565" w:rsidRPr="007E76AD" w:rsidRDefault="006B5565" w:rsidP="00256AD9">
            <w:pPr>
              <w:pStyle w:val="TAC"/>
            </w:pPr>
          </w:p>
        </w:tc>
        <w:tc>
          <w:tcPr>
            <w:tcW w:w="2195" w:type="pct"/>
            <w:gridSpan w:val="2"/>
            <w:tcBorders>
              <w:left w:val="single" w:sz="4" w:space="0" w:color="auto"/>
              <w:right w:val="single" w:sz="4" w:space="0" w:color="auto"/>
            </w:tcBorders>
            <w:vAlign w:val="center"/>
          </w:tcPr>
          <w:p w14:paraId="5CCAE2BC" w14:textId="77777777" w:rsidR="006B5565" w:rsidRPr="007E76AD" w:rsidRDefault="006B5565" w:rsidP="00256AD9">
            <w:pPr>
              <w:pStyle w:val="TAC"/>
            </w:pPr>
            <w:r w:rsidRPr="007E76AD">
              <w:t>-95</w:t>
            </w:r>
          </w:p>
        </w:tc>
      </w:tr>
      <w:tr w:rsidR="006B5565" w:rsidRPr="007E76AD" w14:paraId="36F7CD58"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2618C1E" w14:textId="77777777" w:rsidR="006B5565" w:rsidRPr="007E76AD" w:rsidRDefault="006B5565" w:rsidP="00256AD9">
            <w:pPr>
              <w:pStyle w:val="TAL"/>
              <w:rPr>
                <w:i/>
              </w:rPr>
            </w:pPr>
            <w:r w:rsidRPr="007E76AD">
              <w:rPr>
                <w:rFonts w:eastAsia="Calibri"/>
                <w:i/>
                <w:position w:val="-12"/>
              </w:rPr>
              <w:object w:dxaOrig="615" w:dyaOrig="390" w14:anchorId="2EFEA112">
                <v:shape id="_x0000_i1032" type="#_x0000_t75" style="width:30pt;height:17.4pt" o:ole="" fillcolor="window">
                  <v:imagedata r:id="rId16" o:title=""/>
                </v:shape>
                <o:OLEObject Type="Embed" ProgID="Equation.3" ShapeID="_x0000_i1032" DrawAspect="Content" ObjectID="_1753286094" r:id="rId23"/>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034945D3" w14:textId="77777777" w:rsidR="006B5565" w:rsidRPr="007E76AD" w:rsidRDefault="006B5565" w:rsidP="00256AD9">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D086AD9" w14:textId="77777777" w:rsidR="006B5565" w:rsidRPr="007E76AD" w:rsidRDefault="006B5565" w:rsidP="00256AD9">
            <w:pPr>
              <w:pStyle w:val="TAC"/>
            </w:pPr>
            <w:r w:rsidRPr="007E76AD">
              <w:t>3</w:t>
            </w:r>
          </w:p>
        </w:tc>
      </w:tr>
      <w:tr w:rsidR="006B5565" w:rsidRPr="007E76AD" w14:paraId="0E03102C"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B8D7086" w14:textId="77777777" w:rsidR="006B5565" w:rsidRPr="007E76AD" w:rsidRDefault="006B5565" w:rsidP="00256AD9">
            <w:pPr>
              <w:pStyle w:val="TAL"/>
            </w:pPr>
            <w:r w:rsidRPr="007E76AD">
              <w:rPr>
                <w:rFonts w:eastAsia="Calibri"/>
                <w:position w:val="-12"/>
              </w:rPr>
              <w:object w:dxaOrig="810" w:dyaOrig="390" w14:anchorId="79760A46">
                <v:shape id="_x0000_i1033" type="#_x0000_t75" style="width:42pt;height:17.4pt" o:ole="" fillcolor="window">
                  <v:imagedata r:id="rId18" o:title=""/>
                </v:shape>
                <o:OLEObject Type="Embed" ProgID="Equation.3" ShapeID="_x0000_i1033" DrawAspect="Content" ObjectID="_1753286095" r:id="rId24"/>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C22B06D" w14:textId="77777777" w:rsidR="006B5565" w:rsidRPr="007E76AD" w:rsidRDefault="006B5565" w:rsidP="00256AD9">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9D72714" w14:textId="77777777" w:rsidR="006B5565" w:rsidRPr="007E76AD" w:rsidRDefault="006B5565" w:rsidP="00256AD9">
            <w:pPr>
              <w:pStyle w:val="TAC"/>
            </w:pPr>
            <w:r w:rsidRPr="007E76AD">
              <w:t>3</w:t>
            </w:r>
          </w:p>
        </w:tc>
      </w:tr>
      <w:tr w:rsidR="006B5565" w:rsidRPr="007E76AD" w14:paraId="3AD4B571" w14:textId="77777777" w:rsidTr="00256AD9">
        <w:trPr>
          <w:jc w:val="center"/>
        </w:trPr>
        <w:tc>
          <w:tcPr>
            <w:tcW w:w="1327" w:type="pct"/>
            <w:vMerge w:val="restart"/>
            <w:tcBorders>
              <w:top w:val="single" w:sz="4" w:space="0" w:color="auto"/>
              <w:left w:val="single" w:sz="4" w:space="0" w:color="auto"/>
              <w:right w:val="single" w:sz="4" w:space="0" w:color="auto"/>
            </w:tcBorders>
            <w:vAlign w:val="center"/>
            <w:hideMark/>
          </w:tcPr>
          <w:p w14:paraId="26901CA9" w14:textId="77777777" w:rsidR="006B5565" w:rsidRPr="007E76AD" w:rsidRDefault="006B5565" w:rsidP="00256AD9">
            <w:pPr>
              <w:pStyle w:val="TAL"/>
            </w:pPr>
            <w:r w:rsidRPr="007E76AD">
              <w:t>Io</w:t>
            </w:r>
            <w:r w:rsidRPr="007E76AD">
              <w:rPr>
                <w:vertAlign w:val="superscript"/>
              </w:rPr>
              <w:t>Note3</w:t>
            </w:r>
          </w:p>
        </w:tc>
        <w:tc>
          <w:tcPr>
            <w:tcW w:w="656" w:type="pct"/>
            <w:tcBorders>
              <w:top w:val="single" w:sz="4" w:space="0" w:color="auto"/>
              <w:left w:val="single" w:sz="4" w:space="0" w:color="auto"/>
              <w:right w:val="single" w:sz="4" w:space="0" w:color="auto"/>
            </w:tcBorders>
            <w:vAlign w:val="center"/>
          </w:tcPr>
          <w:p w14:paraId="01A84D79" w14:textId="77777777" w:rsidR="006B5565" w:rsidRPr="007E76AD" w:rsidRDefault="006B5565" w:rsidP="00256AD9">
            <w:pPr>
              <w:pStyle w:val="TAL"/>
            </w:pPr>
            <w:r w:rsidRPr="007E76AD">
              <w:t>Config</w:t>
            </w:r>
            <w:r w:rsidRPr="007E76AD">
              <w:rPr>
                <w:szCs w:val="18"/>
              </w:rPr>
              <w:t xml:space="preserve"> </w:t>
            </w:r>
            <w:r w:rsidRPr="007E76AD">
              <w:t>1,2,4</w:t>
            </w:r>
          </w:p>
        </w:tc>
        <w:tc>
          <w:tcPr>
            <w:tcW w:w="822" w:type="pct"/>
            <w:tcBorders>
              <w:top w:val="single" w:sz="4" w:space="0" w:color="auto"/>
              <w:left w:val="single" w:sz="4" w:space="0" w:color="auto"/>
              <w:right w:val="single" w:sz="4" w:space="0" w:color="auto"/>
            </w:tcBorders>
            <w:vAlign w:val="center"/>
            <w:hideMark/>
          </w:tcPr>
          <w:p w14:paraId="30B0D8C6" w14:textId="77777777" w:rsidR="006B5565" w:rsidRPr="007E76AD" w:rsidRDefault="006B5565" w:rsidP="00256AD9">
            <w:pPr>
              <w:pStyle w:val="TAC"/>
            </w:pPr>
            <w:r w:rsidRPr="007E76AD">
              <w:t>dBm/9.36MHz</w:t>
            </w:r>
          </w:p>
        </w:tc>
        <w:tc>
          <w:tcPr>
            <w:tcW w:w="2195" w:type="pct"/>
            <w:gridSpan w:val="2"/>
            <w:tcBorders>
              <w:top w:val="single" w:sz="4" w:space="0" w:color="auto"/>
              <w:left w:val="single" w:sz="4" w:space="0" w:color="auto"/>
              <w:right w:val="single" w:sz="4" w:space="0" w:color="auto"/>
            </w:tcBorders>
            <w:vAlign w:val="center"/>
            <w:hideMark/>
          </w:tcPr>
          <w:p w14:paraId="0B78F827" w14:textId="77777777" w:rsidR="006B5565" w:rsidRPr="007E76AD" w:rsidRDefault="006B5565" w:rsidP="00256AD9">
            <w:pPr>
              <w:pStyle w:val="TAC"/>
            </w:pPr>
            <w:r w:rsidRPr="007E76AD">
              <w:t>-67.57</w:t>
            </w:r>
          </w:p>
        </w:tc>
      </w:tr>
      <w:tr w:rsidR="006B5565" w:rsidRPr="007E76AD" w14:paraId="04C38AF1" w14:textId="77777777" w:rsidTr="00256AD9">
        <w:trPr>
          <w:jc w:val="center"/>
        </w:trPr>
        <w:tc>
          <w:tcPr>
            <w:tcW w:w="1327" w:type="pct"/>
            <w:vMerge/>
            <w:tcBorders>
              <w:left w:val="single" w:sz="4" w:space="0" w:color="auto"/>
              <w:right w:val="single" w:sz="4" w:space="0" w:color="auto"/>
            </w:tcBorders>
            <w:vAlign w:val="center"/>
            <w:hideMark/>
          </w:tcPr>
          <w:p w14:paraId="0D4173E7" w14:textId="77777777" w:rsidR="006B5565" w:rsidRPr="007E76AD" w:rsidRDefault="006B5565" w:rsidP="00256AD9">
            <w:pPr>
              <w:pStyle w:val="TAL"/>
            </w:pPr>
          </w:p>
        </w:tc>
        <w:tc>
          <w:tcPr>
            <w:tcW w:w="656" w:type="pct"/>
            <w:tcBorders>
              <w:left w:val="single" w:sz="4" w:space="0" w:color="auto"/>
              <w:right w:val="single" w:sz="4" w:space="0" w:color="auto"/>
            </w:tcBorders>
            <w:vAlign w:val="center"/>
          </w:tcPr>
          <w:p w14:paraId="2308176C" w14:textId="77777777" w:rsidR="006B5565" w:rsidRPr="007E76AD" w:rsidRDefault="006B5565" w:rsidP="00256AD9">
            <w:pPr>
              <w:pStyle w:val="TAL"/>
            </w:pPr>
            <w:r w:rsidRPr="007E76AD">
              <w:t>Config</w:t>
            </w:r>
            <w:r w:rsidRPr="007E76AD">
              <w:rPr>
                <w:szCs w:val="18"/>
              </w:rPr>
              <w:t xml:space="preserve"> </w:t>
            </w:r>
            <w:r w:rsidRPr="007E76AD">
              <w:rPr>
                <w:rFonts w:eastAsia="Calibri"/>
              </w:rPr>
              <w:t>3</w:t>
            </w:r>
          </w:p>
        </w:tc>
        <w:tc>
          <w:tcPr>
            <w:tcW w:w="822" w:type="pct"/>
            <w:tcBorders>
              <w:left w:val="single" w:sz="4" w:space="0" w:color="auto"/>
              <w:right w:val="single" w:sz="4" w:space="0" w:color="auto"/>
            </w:tcBorders>
            <w:vAlign w:val="center"/>
            <w:hideMark/>
          </w:tcPr>
          <w:p w14:paraId="08774E0C" w14:textId="77777777" w:rsidR="006B5565" w:rsidRPr="007E76AD" w:rsidRDefault="006B5565" w:rsidP="00256AD9">
            <w:pPr>
              <w:pStyle w:val="TAC"/>
            </w:pPr>
            <w:r w:rsidRPr="007E76AD">
              <w:t>dBm/18.36MHz</w:t>
            </w:r>
          </w:p>
        </w:tc>
        <w:tc>
          <w:tcPr>
            <w:tcW w:w="2195" w:type="pct"/>
            <w:gridSpan w:val="2"/>
            <w:tcBorders>
              <w:left w:val="single" w:sz="4" w:space="0" w:color="auto"/>
              <w:right w:val="single" w:sz="4" w:space="0" w:color="auto"/>
            </w:tcBorders>
            <w:vAlign w:val="center"/>
            <w:hideMark/>
          </w:tcPr>
          <w:p w14:paraId="63F9E498" w14:textId="77777777" w:rsidR="006B5565" w:rsidRPr="007E76AD" w:rsidRDefault="006B5565" w:rsidP="00256AD9">
            <w:pPr>
              <w:pStyle w:val="TAC"/>
            </w:pPr>
            <w:r w:rsidRPr="007E76AD">
              <w:t>-65.76</w:t>
            </w:r>
          </w:p>
        </w:tc>
      </w:tr>
      <w:tr w:rsidR="006B5565" w:rsidRPr="007E76AD" w14:paraId="48D590B1" w14:textId="77777777" w:rsidTr="00256AD9">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CB5EC5B" w14:textId="77777777" w:rsidR="006B5565" w:rsidRPr="007E76AD" w:rsidRDefault="006B5565" w:rsidP="00256AD9">
            <w:pPr>
              <w:pStyle w:val="TAL"/>
            </w:pPr>
            <w:r w:rsidRPr="007E76AD">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4A3950B9" w14:textId="77777777" w:rsidR="006B5565" w:rsidRPr="007E76AD" w:rsidRDefault="006B5565" w:rsidP="00256AD9">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DAB81B" w14:textId="77777777" w:rsidR="006B5565" w:rsidRPr="007E76AD" w:rsidRDefault="006B5565" w:rsidP="00256AD9">
            <w:pPr>
              <w:pStyle w:val="TAC"/>
            </w:pPr>
            <w:r w:rsidRPr="007E76AD">
              <w:t>AWGN</w:t>
            </w:r>
          </w:p>
        </w:tc>
      </w:tr>
      <w:tr w:rsidR="006B5565" w:rsidRPr="007E76AD" w14:paraId="24E927D3" w14:textId="77777777" w:rsidTr="00256AD9">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41CA892" w14:textId="77777777" w:rsidR="006B5565" w:rsidRPr="007E76AD" w:rsidRDefault="006B5565" w:rsidP="00256AD9">
            <w:pPr>
              <w:pStyle w:val="TAN"/>
            </w:pPr>
            <w:r w:rsidRPr="007E76AD">
              <w:t>Note 1:</w:t>
            </w:r>
            <w:r w:rsidRPr="007E76AD">
              <w:tab/>
              <w:t>OCNG shall be used such that both cells are fully allocated and a constant total transmitted power spectral density is achieved for all OFDM symbols.</w:t>
            </w:r>
          </w:p>
          <w:p w14:paraId="1A7BD3D1" w14:textId="77777777" w:rsidR="006B5565" w:rsidRPr="007E76AD" w:rsidRDefault="006B5565" w:rsidP="00256AD9">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405" w:dyaOrig="345" w14:anchorId="40751E5C">
                <v:shape id="_x0000_i1034" type="#_x0000_t75" style="width:18.6pt;height:17.4pt" o:ole="" fillcolor="window">
                  <v:imagedata r:id="rId13" o:title=""/>
                </v:shape>
                <o:OLEObject Type="Embed" ProgID="Equation.3" ShapeID="_x0000_i1034" DrawAspect="Content" ObjectID="_1753286096" r:id="rId25"/>
              </w:object>
            </w:r>
            <w:r w:rsidRPr="007E76AD">
              <w:t xml:space="preserve"> to be fulfilled.</w:t>
            </w:r>
          </w:p>
          <w:p w14:paraId="1B79A62F" w14:textId="77777777" w:rsidR="006B5565" w:rsidRPr="007E76AD" w:rsidRDefault="006B5565" w:rsidP="00256AD9">
            <w:pPr>
              <w:pStyle w:val="TAN"/>
            </w:pPr>
            <w:r w:rsidRPr="007E76AD">
              <w:t>Note 3:</w:t>
            </w:r>
            <w:r w:rsidRPr="007E76AD">
              <w:tab/>
              <w:t>Io levels have been derived from other parameters for information purposes. They are not settable parameters themselves.</w:t>
            </w:r>
          </w:p>
        </w:tc>
      </w:tr>
    </w:tbl>
    <w:p w14:paraId="1FA99FD2" w14:textId="77777777" w:rsidR="006B5565" w:rsidRPr="007E76AD" w:rsidRDefault="006B5565" w:rsidP="006B5565"/>
    <w:p w14:paraId="496510C8" w14:textId="46CDD45F" w:rsidR="006B5565" w:rsidRPr="007E76AD" w:rsidRDefault="006B5565" w:rsidP="006B5565">
      <w:pPr>
        <w:pStyle w:val="TH"/>
        <w:rPr>
          <w:rFonts w:ascii="Calibri" w:eastAsia="Calibri" w:hAnsi="Calibri"/>
        </w:rPr>
      </w:pPr>
      <w:r w:rsidRPr="007E76AD">
        <w:t>Table 16.4.3.2.5-2: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Change w:id="53">
          <w:tblGrid>
            <w:gridCol w:w="2122"/>
            <w:gridCol w:w="1275"/>
            <w:gridCol w:w="1276"/>
            <w:gridCol w:w="3832"/>
          </w:tblGrid>
        </w:tblGridChange>
      </w:tblGrid>
      <w:tr w:rsidR="006B5565" w:rsidRPr="007E76AD" w14:paraId="038A0A3E" w14:textId="7ABA16E3" w:rsidTr="00256AD9">
        <w:trPr>
          <w:trHeight w:val="579"/>
          <w:jc w:val="center"/>
        </w:trPr>
        <w:tc>
          <w:tcPr>
            <w:tcW w:w="3397" w:type="dxa"/>
            <w:gridSpan w:val="2"/>
            <w:vAlign w:val="center"/>
          </w:tcPr>
          <w:p w14:paraId="4541AC29" w14:textId="2FB41EA1" w:rsidR="006B5565" w:rsidRPr="007E76AD" w:rsidRDefault="006B5565" w:rsidP="00256AD9">
            <w:pPr>
              <w:pStyle w:val="TAH"/>
            </w:pPr>
            <w:r w:rsidRPr="007E76AD">
              <w:t>Field</w:t>
            </w:r>
          </w:p>
        </w:tc>
        <w:tc>
          <w:tcPr>
            <w:tcW w:w="1276" w:type="dxa"/>
            <w:vAlign w:val="center"/>
          </w:tcPr>
          <w:p w14:paraId="03768321" w14:textId="45EDBFE9" w:rsidR="006B5565" w:rsidRPr="007E76AD" w:rsidRDefault="006B5565" w:rsidP="00256AD9">
            <w:pPr>
              <w:pStyle w:val="TAH"/>
            </w:pPr>
            <w:r w:rsidRPr="007E76AD">
              <w:t>Value</w:t>
            </w:r>
          </w:p>
        </w:tc>
        <w:tc>
          <w:tcPr>
            <w:tcW w:w="3832" w:type="dxa"/>
            <w:vAlign w:val="center"/>
          </w:tcPr>
          <w:p w14:paraId="7491417B" w14:textId="01E64A39" w:rsidR="006B5565" w:rsidRPr="007E76AD" w:rsidRDefault="006B5565" w:rsidP="00256AD9">
            <w:pPr>
              <w:pStyle w:val="TAH"/>
            </w:pPr>
            <w:r w:rsidRPr="007E76AD">
              <w:t>Comment</w:t>
            </w:r>
          </w:p>
        </w:tc>
      </w:tr>
      <w:tr w:rsidR="006B5565" w:rsidRPr="007E76AD" w14:paraId="0A04C197" w14:textId="67547815"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Anritsu" w:date="2023-08-02T2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6"/>
          <w:jc w:val="center"/>
          <w:trPrChange w:id="55" w:author="Anritsu" w:date="2023-08-02T21:06:00Z">
            <w:trPr>
              <w:trHeight w:val="56"/>
              <w:jc w:val="center"/>
            </w:trPr>
          </w:trPrChange>
        </w:trPr>
        <w:tc>
          <w:tcPr>
            <w:tcW w:w="2122" w:type="dxa"/>
            <w:vMerge w:val="restart"/>
            <w:shd w:val="clear" w:color="auto" w:fill="FFFF00"/>
            <w:vAlign w:val="center"/>
            <w:tcPrChange w:id="56" w:author="Anritsu" w:date="2023-08-02T21:06:00Z">
              <w:tcPr>
                <w:tcW w:w="2122" w:type="dxa"/>
                <w:vMerge w:val="restart"/>
                <w:vAlign w:val="center"/>
              </w:tcPr>
            </w:tcPrChange>
          </w:tcPr>
          <w:p w14:paraId="61B7980E" w14:textId="6AB051D3" w:rsidR="006B5565" w:rsidRPr="007E76AD" w:rsidRDefault="006B5565" w:rsidP="00256AD9">
            <w:pPr>
              <w:pStyle w:val="TAL"/>
            </w:pPr>
            <w:del w:id="57" w:author="Anritsu" w:date="2023-08-02T21:05:00Z">
              <w:r w:rsidRPr="007E76AD" w:rsidDel="004359FC">
                <w:delText>c-SRS</w:delText>
              </w:r>
            </w:del>
          </w:p>
        </w:tc>
        <w:tc>
          <w:tcPr>
            <w:tcW w:w="1275" w:type="dxa"/>
            <w:shd w:val="clear" w:color="auto" w:fill="FFFF00"/>
            <w:vAlign w:val="center"/>
            <w:tcPrChange w:id="58" w:author="Anritsu" w:date="2023-08-02T21:06:00Z">
              <w:tcPr>
                <w:tcW w:w="1275" w:type="dxa"/>
                <w:vAlign w:val="center"/>
              </w:tcPr>
            </w:tcPrChange>
          </w:tcPr>
          <w:p w14:paraId="5B513F61" w14:textId="7F974EA0" w:rsidR="006B5565" w:rsidRPr="007E76AD" w:rsidRDefault="006B5565" w:rsidP="00256AD9">
            <w:pPr>
              <w:pStyle w:val="TAL"/>
            </w:pPr>
            <w:del w:id="59" w:author="Anritsu" w:date="2023-08-02T21:05:00Z">
              <w:r w:rsidRPr="007E76AD" w:rsidDel="004359FC">
                <w:delText>Config</w:delText>
              </w:r>
              <w:r w:rsidRPr="007E76AD" w:rsidDel="004359FC">
                <w:rPr>
                  <w:szCs w:val="18"/>
                </w:rPr>
                <w:delText xml:space="preserve"> 1,2,4</w:delText>
              </w:r>
            </w:del>
          </w:p>
        </w:tc>
        <w:tc>
          <w:tcPr>
            <w:tcW w:w="1276" w:type="dxa"/>
            <w:shd w:val="clear" w:color="auto" w:fill="FFFF00"/>
            <w:vAlign w:val="center"/>
            <w:tcPrChange w:id="60" w:author="Anritsu" w:date="2023-08-02T21:06:00Z">
              <w:tcPr>
                <w:tcW w:w="1276" w:type="dxa"/>
                <w:shd w:val="clear" w:color="auto" w:fill="auto"/>
                <w:vAlign w:val="center"/>
              </w:tcPr>
            </w:tcPrChange>
          </w:tcPr>
          <w:p w14:paraId="56F95476" w14:textId="6CC5B5A6" w:rsidR="006B5565" w:rsidRPr="007E76AD" w:rsidRDefault="006B5565" w:rsidP="00256AD9">
            <w:pPr>
              <w:pStyle w:val="TAC"/>
            </w:pPr>
            <w:del w:id="61" w:author="Anritsu" w:date="2023-08-02T21:05:00Z">
              <w:r w:rsidRPr="007E76AD" w:rsidDel="004359FC">
                <w:delText>12</w:delText>
              </w:r>
            </w:del>
          </w:p>
        </w:tc>
        <w:tc>
          <w:tcPr>
            <w:tcW w:w="3832" w:type="dxa"/>
            <w:vMerge w:val="restart"/>
            <w:shd w:val="clear" w:color="auto" w:fill="FFFF00"/>
            <w:vAlign w:val="center"/>
            <w:tcPrChange w:id="62" w:author="Anritsu" w:date="2023-08-02T21:06:00Z">
              <w:tcPr>
                <w:tcW w:w="3832" w:type="dxa"/>
                <w:vMerge w:val="restart"/>
                <w:vAlign w:val="center"/>
              </w:tcPr>
            </w:tcPrChange>
          </w:tcPr>
          <w:p w14:paraId="362A261C" w14:textId="7472A235" w:rsidR="006B5565" w:rsidRPr="007E76AD" w:rsidRDefault="006B5565" w:rsidP="00256AD9">
            <w:pPr>
              <w:pStyle w:val="TAL"/>
            </w:pPr>
            <w:del w:id="63" w:author="Anritsu" w:date="2023-08-02T21:05:00Z">
              <w:r w:rsidRPr="007E76AD" w:rsidDel="004359FC">
                <w:rPr>
                  <w:lang w:eastAsia="ja-JP"/>
                </w:rPr>
                <w:delText>Frequency hopping is disabled</w:delText>
              </w:r>
            </w:del>
          </w:p>
        </w:tc>
      </w:tr>
      <w:tr w:rsidR="006B5565" w:rsidRPr="007E76AD" w14:paraId="610B3452" w14:textId="328893F9"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Anritsu" w:date="2023-08-02T2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5"/>
          <w:jc w:val="center"/>
          <w:trPrChange w:id="65" w:author="Anritsu" w:date="2023-08-02T21:06:00Z">
            <w:trPr>
              <w:trHeight w:val="55"/>
              <w:jc w:val="center"/>
            </w:trPr>
          </w:trPrChange>
        </w:trPr>
        <w:tc>
          <w:tcPr>
            <w:tcW w:w="2122" w:type="dxa"/>
            <w:vMerge/>
            <w:shd w:val="clear" w:color="auto" w:fill="FFFF00"/>
            <w:vAlign w:val="center"/>
            <w:tcPrChange w:id="66" w:author="Anritsu" w:date="2023-08-02T21:06:00Z">
              <w:tcPr>
                <w:tcW w:w="2122" w:type="dxa"/>
                <w:vMerge/>
                <w:vAlign w:val="center"/>
              </w:tcPr>
            </w:tcPrChange>
          </w:tcPr>
          <w:p w14:paraId="738360EB" w14:textId="2E8FA63B" w:rsidR="006B5565" w:rsidRPr="007E76AD" w:rsidRDefault="006B5565" w:rsidP="00256AD9">
            <w:pPr>
              <w:pStyle w:val="TAL"/>
            </w:pPr>
          </w:p>
        </w:tc>
        <w:tc>
          <w:tcPr>
            <w:tcW w:w="1275" w:type="dxa"/>
            <w:shd w:val="clear" w:color="auto" w:fill="FFFF00"/>
            <w:vAlign w:val="center"/>
            <w:tcPrChange w:id="67" w:author="Anritsu" w:date="2023-08-02T21:06:00Z">
              <w:tcPr>
                <w:tcW w:w="1275" w:type="dxa"/>
                <w:vAlign w:val="center"/>
              </w:tcPr>
            </w:tcPrChange>
          </w:tcPr>
          <w:p w14:paraId="122A17E0" w14:textId="7FD91B2F" w:rsidR="006B5565" w:rsidRPr="007E76AD" w:rsidRDefault="006B5565" w:rsidP="00256AD9">
            <w:pPr>
              <w:pStyle w:val="TAL"/>
            </w:pPr>
            <w:del w:id="68" w:author="Anritsu" w:date="2023-08-02T21:05:00Z">
              <w:r w:rsidRPr="007E76AD" w:rsidDel="004359FC">
                <w:delText>Config</w:delText>
              </w:r>
              <w:r w:rsidRPr="007E76AD" w:rsidDel="004359FC">
                <w:rPr>
                  <w:szCs w:val="18"/>
                </w:rPr>
                <w:delText xml:space="preserve"> 3</w:delText>
              </w:r>
            </w:del>
          </w:p>
        </w:tc>
        <w:tc>
          <w:tcPr>
            <w:tcW w:w="1276" w:type="dxa"/>
            <w:shd w:val="clear" w:color="auto" w:fill="FFFF00"/>
            <w:vAlign w:val="center"/>
            <w:tcPrChange w:id="69" w:author="Anritsu" w:date="2023-08-02T21:06:00Z">
              <w:tcPr>
                <w:tcW w:w="1276" w:type="dxa"/>
                <w:shd w:val="clear" w:color="auto" w:fill="auto"/>
                <w:vAlign w:val="center"/>
              </w:tcPr>
            </w:tcPrChange>
          </w:tcPr>
          <w:p w14:paraId="73E2B3A1" w14:textId="093FF5AE" w:rsidR="006B5565" w:rsidRPr="007E76AD" w:rsidRDefault="006B5565" w:rsidP="00256AD9">
            <w:pPr>
              <w:pStyle w:val="TAC"/>
            </w:pPr>
            <w:del w:id="70" w:author="Anritsu" w:date="2023-08-02T21:05:00Z">
              <w:r w:rsidRPr="007E76AD" w:rsidDel="004359FC">
                <w:delText>24</w:delText>
              </w:r>
            </w:del>
          </w:p>
        </w:tc>
        <w:tc>
          <w:tcPr>
            <w:tcW w:w="3832" w:type="dxa"/>
            <w:vMerge/>
            <w:shd w:val="clear" w:color="auto" w:fill="FFFF00"/>
            <w:vAlign w:val="center"/>
            <w:tcPrChange w:id="71" w:author="Anritsu" w:date="2023-08-02T21:06:00Z">
              <w:tcPr>
                <w:tcW w:w="3832" w:type="dxa"/>
                <w:vMerge/>
                <w:vAlign w:val="center"/>
              </w:tcPr>
            </w:tcPrChange>
          </w:tcPr>
          <w:p w14:paraId="5B121DB9" w14:textId="6B3A3177" w:rsidR="006B5565" w:rsidRPr="007E76AD" w:rsidRDefault="006B5565" w:rsidP="00256AD9">
            <w:pPr>
              <w:pStyle w:val="TAL"/>
            </w:pPr>
          </w:p>
        </w:tc>
      </w:tr>
      <w:tr w:rsidR="006B5565" w:rsidRPr="007E76AD" w14:paraId="5DBF9C0C" w14:textId="3CF7BD17"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Anritsu" w:date="2023-08-02T2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3" w:author="Anritsu" w:date="2023-08-02T21:06:00Z">
            <w:trPr>
              <w:jc w:val="center"/>
            </w:trPr>
          </w:trPrChange>
        </w:trPr>
        <w:tc>
          <w:tcPr>
            <w:tcW w:w="3397" w:type="dxa"/>
            <w:gridSpan w:val="2"/>
            <w:shd w:val="clear" w:color="auto" w:fill="FFFF00"/>
            <w:vAlign w:val="center"/>
            <w:tcPrChange w:id="74" w:author="Anritsu" w:date="2023-08-02T21:06:00Z">
              <w:tcPr>
                <w:tcW w:w="3397" w:type="dxa"/>
                <w:gridSpan w:val="2"/>
                <w:vAlign w:val="center"/>
              </w:tcPr>
            </w:tcPrChange>
          </w:tcPr>
          <w:p w14:paraId="05E32022" w14:textId="394CF437" w:rsidR="006B5565" w:rsidRPr="007E76AD" w:rsidRDefault="006B5565" w:rsidP="00256AD9">
            <w:pPr>
              <w:pStyle w:val="TAL"/>
            </w:pPr>
            <w:del w:id="75" w:author="Anritsu" w:date="2023-08-02T21:05:00Z">
              <w:r w:rsidRPr="007E76AD" w:rsidDel="004359FC">
                <w:delText>b-SRS</w:delText>
              </w:r>
            </w:del>
          </w:p>
        </w:tc>
        <w:tc>
          <w:tcPr>
            <w:tcW w:w="1276" w:type="dxa"/>
            <w:shd w:val="clear" w:color="auto" w:fill="FFFF00"/>
            <w:vAlign w:val="center"/>
            <w:tcPrChange w:id="76" w:author="Anritsu" w:date="2023-08-02T21:06:00Z">
              <w:tcPr>
                <w:tcW w:w="1276" w:type="dxa"/>
                <w:shd w:val="clear" w:color="auto" w:fill="auto"/>
                <w:vAlign w:val="center"/>
              </w:tcPr>
            </w:tcPrChange>
          </w:tcPr>
          <w:p w14:paraId="755472DE" w14:textId="46F4D2EF" w:rsidR="006B5565" w:rsidRPr="007E76AD" w:rsidRDefault="006B5565" w:rsidP="00256AD9">
            <w:pPr>
              <w:pStyle w:val="TAC"/>
            </w:pPr>
            <w:del w:id="77" w:author="Anritsu" w:date="2023-08-02T21:05:00Z">
              <w:r w:rsidRPr="007E76AD" w:rsidDel="004359FC">
                <w:delText>0</w:delText>
              </w:r>
            </w:del>
          </w:p>
        </w:tc>
        <w:tc>
          <w:tcPr>
            <w:tcW w:w="3832" w:type="dxa"/>
            <w:vMerge/>
            <w:shd w:val="clear" w:color="auto" w:fill="FFFF00"/>
            <w:tcPrChange w:id="78" w:author="Anritsu" w:date="2023-08-02T21:06:00Z">
              <w:tcPr>
                <w:tcW w:w="3832" w:type="dxa"/>
                <w:vMerge/>
              </w:tcPr>
            </w:tcPrChange>
          </w:tcPr>
          <w:p w14:paraId="43C7A988" w14:textId="0BBF1791" w:rsidR="006B5565" w:rsidRPr="007E76AD" w:rsidRDefault="006B5565" w:rsidP="00256AD9">
            <w:pPr>
              <w:pStyle w:val="TAL"/>
            </w:pPr>
          </w:p>
        </w:tc>
      </w:tr>
      <w:tr w:rsidR="006B5565" w:rsidRPr="007E76AD" w14:paraId="5F705E77" w14:textId="20AB8430"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Anritsu" w:date="2023-08-02T2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0" w:author="Anritsu" w:date="2023-08-02T21:06:00Z">
            <w:trPr>
              <w:jc w:val="center"/>
            </w:trPr>
          </w:trPrChange>
        </w:trPr>
        <w:tc>
          <w:tcPr>
            <w:tcW w:w="3397" w:type="dxa"/>
            <w:gridSpan w:val="2"/>
            <w:shd w:val="clear" w:color="auto" w:fill="FFFF00"/>
            <w:vAlign w:val="center"/>
            <w:tcPrChange w:id="81" w:author="Anritsu" w:date="2023-08-02T21:06:00Z">
              <w:tcPr>
                <w:tcW w:w="3397" w:type="dxa"/>
                <w:gridSpan w:val="2"/>
                <w:vAlign w:val="center"/>
              </w:tcPr>
            </w:tcPrChange>
          </w:tcPr>
          <w:p w14:paraId="1AD269CE" w14:textId="6B11AD01" w:rsidR="006B5565" w:rsidRPr="007E76AD" w:rsidRDefault="006B5565" w:rsidP="00256AD9">
            <w:pPr>
              <w:pStyle w:val="TAL"/>
            </w:pPr>
            <w:del w:id="82" w:author="Anritsu" w:date="2023-08-02T21:05:00Z">
              <w:r w:rsidRPr="007E76AD" w:rsidDel="004359FC">
                <w:delText>b-hop</w:delText>
              </w:r>
            </w:del>
          </w:p>
        </w:tc>
        <w:tc>
          <w:tcPr>
            <w:tcW w:w="1276" w:type="dxa"/>
            <w:shd w:val="clear" w:color="auto" w:fill="FFFF00"/>
            <w:vAlign w:val="center"/>
            <w:tcPrChange w:id="83" w:author="Anritsu" w:date="2023-08-02T21:06:00Z">
              <w:tcPr>
                <w:tcW w:w="1276" w:type="dxa"/>
                <w:shd w:val="clear" w:color="auto" w:fill="auto"/>
                <w:vAlign w:val="center"/>
              </w:tcPr>
            </w:tcPrChange>
          </w:tcPr>
          <w:p w14:paraId="1531B777" w14:textId="5841B034" w:rsidR="006B5565" w:rsidRPr="007E76AD" w:rsidRDefault="006B5565" w:rsidP="00256AD9">
            <w:pPr>
              <w:pStyle w:val="TAC"/>
            </w:pPr>
            <w:del w:id="84" w:author="Anritsu" w:date="2023-08-02T21:05:00Z">
              <w:r w:rsidRPr="007E76AD" w:rsidDel="004359FC">
                <w:delText>0</w:delText>
              </w:r>
            </w:del>
          </w:p>
        </w:tc>
        <w:tc>
          <w:tcPr>
            <w:tcW w:w="3832" w:type="dxa"/>
            <w:vMerge/>
            <w:shd w:val="clear" w:color="auto" w:fill="FFFF00"/>
            <w:tcPrChange w:id="85" w:author="Anritsu" w:date="2023-08-02T21:06:00Z">
              <w:tcPr>
                <w:tcW w:w="3832" w:type="dxa"/>
                <w:vMerge/>
              </w:tcPr>
            </w:tcPrChange>
          </w:tcPr>
          <w:p w14:paraId="2F58097A" w14:textId="5DABBE2C" w:rsidR="006B5565" w:rsidRPr="007E76AD" w:rsidRDefault="006B5565" w:rsidP="00256AD9">
            <w:pPr>
              <w:pStyle w:val="TAL"/>
            </w:pPr>
          </w:p>
        </w:tc>
      </w:tr>
      <w:tr w:rsidR="004359FC" w:rsidRPr="007E76AD" w14:paraId="4CFA02A8" w14:textId="77777777" w:rsidTr="004359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Anritsu" w:date="2023-08-02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 w:author="Anritsu" w:date="2023-08-02T21:04:00Z"/>
          <w:trPrChange w:id="88" w:author="Anritsu" w:date="2023-08-02T21:04:00Z">
            <w:trPr>
              <w:jc w:val="center"/>
            </w:trPr>
          </w:trPrChange>
        </w:trPr>
        <w:tc>
          <w:tcPr>
            <w:tcW w:w="3397" w:type="dxa"/>
            <w:gridSpan w:val="2"/>
            <w:vAlign w:val="center"/>
            <w:tcPrChange w:id="89" w:author="Anritsu" w:date="2023-08-02T21:04:00Z">
              <w:tcPr>
                <w:tcW w:w="3397" w:type="dxa"/>
                <w:gridSpan w:val="2"/>
                <w:vAlign w:val="center"/>
              </w:tcPr>
            </w:tcPrChange>
          </w:tcPr>
          <w:p w14:paraId="0248ED83" w14:textId="3CFCBBA6" w:rsidR="004359FC" w:rsidRPr="007E76AD" w:rsidRDefault="004359FC" w:rsidP="00256AD9">
            <w:pPr>
              <w:pStyle w:val="TAL"/>
              <w:rPr>
                <w:ins w:id="90" w:author="Anritsu" w:date="2023-08-02T21:04:00Z"/>
                <w:lang w:eastAsia="ja-JP"/>
              </w:rPr>
            </w:pPr>
            <w:ins w:id="91" w:author="Anritsu" w:date="2023-08-02T21:04:00Z">
              <w:r>
                <w:rPr>
                  <w:rFonts w:hint="eastAsia"/>
                  <w:lang w:eastAsia="ja-JP"/>
                </w:rPr>
                <w:t>c</w:t>
              </w:r>
              <w:r>
                <w:rPr>
                  <w:lang w:eastAsia="ja-JP"/>
                </w:rPr>
                <w:t>-SRS</w:t>
              </w:r>
            </w:ins>
          </w:p>
        </w:tc>
        <w:tc>
          <w:tcPr>
            <w:tcW w:w="1276" w:type="dxa"/>
            <w:shd w:val="clear" w:color="auto" w:fill="auto"/>
            <w:vAlign w:val="center"/>
            <w:tcPrChange w:id="92" w:author="Anritsu" w:date="2023-08-02T21:04:00Z">
              <w:tcPr>
                <w:tcW w:w="1276" w:type="dxa"/>
                <w:shd w:val="clear" w:color="auto" w:fill="auto"/>
                <w:vAlign w:val="center"/>
              </w:tcPr>
            </w:tcPrChange>
          </w:tcPr>
          <w:p w14:paraId="42CC642D" w14:textId="50E8739E" w:rsidR="004359FC" w:rsidRPr="007E76AD" w:rsidRDefault="004359FC" w:rsidP="00256AD9">
            <w:pPr>
              <w:pStyle w:val="TAC"/>
              <w:rPr>
                <w:ins w:id="93" w:author="Anritsu" w:date="2023-08-02T21:04:00Z"/>
                <w:lang w:eastAsia="ja-JP"/>
              </w:rPr>
            </w:pPr>
            <w:ins w:id="94" w:author="Anritsu" w:date="2023-08-02T21:04:00Z">
              <w:r>
                <w:rPr>
                  <w:rFonts w:hint="eastAsia"/>
                  <w:lang w:eastAsia="ja-JP"/>
                </w:rPr>
                <w:t>1</w:t>
              </w:r>
              <w:r>
                <w:rPr>
                  <w:lang w:eastAsia="ja-JP"/>
                </w:rPr>
                <w:t>2</w:t>
              </w:r>
            </w:ins>
          </w:p>
        </w:tc>
        <w:tc>
          <w:tcPr>
            <w:tcW w:w="3832" w:type="dxa"/>
            <w:vMerge w:val="restart"/>
            <w:vAlign w:val="center"/>
            <w:tcPrChange w:id="95" w:author="Anritsu" w:date="2023-08-02T21:04:00Z">
              <w:tcPr>
                <w:tcW w:w="3832" w:type="dxa"/>
                <w:vMerge w:val="restart"/>
              </w:tcPr>
            </w:tcPrChange>
          </w:tcPr>
          <w:p w14:paraId="362BE4EC" w14:textId="66702826" w:rsidR="004359FC" w:rsidRPr="007E76AD" w:rsidRDefault="004359FC">
            <w:pPr>
              <w:pStyle w:val="TAL"/>
              <w:jc w:val="both"/>
              <w:rPr>
                <w:ins w:id="96" w:author="Anritsu" w:date="2023-08-02T21:04:00Z"/>
              </w:rPr>
              <w:pPrChange w:id="97" w:author="Anritsu" w:date="2023-08-02T21:04:00Z">
                <w:pPr>
                  <w:pStyle w:val="TAL"/>
                </w:pPr>
              </w:pPrChange>
            </w:pPr>
            <w:ins w:id="98" w:author="Anritsu" w:date="2023-08-02T21:04:00Z">
              <w:r w:rsidRPr="004359FC">
                <w:t>Frequency hopping is disabled</w:t>
              </w:r>
            </w:ins>
          </w:p>
        </w:tc>
      </w:tr>
      <w:tr w:rsidR="004359FC" w:rsidRPr="007E76AD" w14:paraId="7B4C28A9" w14:textId="77777777" w:rsidTr="00256AD9">
        <w:trPr>
          <w:jc w:val="center"/>
          <w:ins w:id="99" w:author="Anritsu" w:date="2023-08-02T21:04:00Z"/>
        </w:trPr>
        <w:tc>
          <w:tcPr>
            <w:tcW w:w="3397" w:type="dxa"/>
            <w:gridSpan w:val="2"/>
            <w:vAlign w:val="center"/>
          </w:tcPr>
          <w:p w14:paraId="166C3B49" w14:textId="2405911C" w:rsidR="004359FC" w:rsidRPr="007E76AD" w:rsidRDefault="004359FC" w:rsidP="004359FC">
            <w:pPr>
              <w:pStyle w:val="TAL"/>
              <w:rPr>
                <w:ins w:id="100" w:author="Anritsu" w:date="2023-08-02T21:04:00Z"/>
              </w:rPr>
            </w:pPr>
            <w:ins w:id="101" w:author="Anritsu" w:date="2023-08-02T21:04:00Z">
              <w:r w:rsidRPr="007E76AD">
                <w:t>b-SRS</w:t>
              </w:r>
            </w:ins>
          </w:p>
        </w:tc>
        <w:tc>
          <w:tcPr>
            <w:tcW w:w="1276" w:type="dxa"/>
            <w:shd w:val="clear" w:color="auto" w:fill="auto"/>
            <w:vAlign w:val="center"/>
          </w:tcPr>
          <w:p w14:paraId="512B0A61" w14:textId="74CC46B7" w:rsidR="004359FC" w:rsidRPr="007E76AD" w:rsidRDefault="004359FC" w:rsidP="004359FC">
            <w:pPr>
              <w:pStyle w:val="TAC"/>
              <w:rPr>
                <w:ins w:id="102" w:author="Anritsu" w:date="2023-08-02T21:04:00Z"/>
                <w:lang w:eastAsia="ja-JP"/>
              </w:rPr>
            </w:pPr>
            <w:ins w:id="103" w:author="Anritsu" w:date="2023-08-02T21:04:00Z">
              <w:r>
                <w:rPr>
                  <w:rFonts w:hint="eastAsia"/>
                  <w:lang w:eastAsia="ja-JP"/>
                </w:rPr>
                <w:t>0</w:t>
              </w:r>
            </w:ins>
          </w:p>
        </w:tc>
        <w:tc>
          <w:tcPr>
            <w:tcW w:w="3832" w:type="dxa"/>
            <w:vMerge/>
          </w:tcPr>
          <w:p w14:paraId="7B3A012E" w14:textId="77777777" w:rsidR="004359FC" w:rsidRPr="007E76AD" w:rsidRDefault="004359FC" w:rsidP="004359FC">
            <w:pPr>
              <w:pStyle w:val="TAL"/>
              <w:rPr>
                <w:ins w:id="104" w:author="Anritsu" w:date="2023-08-02T21:04:00Z"/>
              </w:rPr>
            </w:pPr>
          </w:p>
        </w:tc>
      </w:tr>
      <w:tr w:rsidR="004359FC" w:rsidRPr="007E76AD" w14:paraId="6D498E3B" w14:textId="77777777" w:rsidTr="00256AD9">
        <w:trPr>
          <w:jc w:val="center"/>
          <w:ins w:id="105" w:author="Anritsu" w:date="2023-08-02T21:04:00Z"/>
        </w:trPr>
        <w:tc>
          <w:tcPr>
            <w:tcW w:w="3397" w:type="dxa"/>
            <w:gridSpan w:val="2"/>
            <w:vAlign w:val="center"/>
          </w:tcPr>
          <w:p w14:paraId="3DD66824" w14:textId="049CB0D9" w:rsidR="004359FC" w:rsidRPr="007E76AD" w:rsidRDefault="004359FC" w:rsidP="004359FC">
            <w:pPr>
              <w:pStyle w:val="TAL"/>
              <w:rPr>
                <w:ins w:id="106" w:author="Anritsu" w:date="2023-08-02T21:04:00Z"/>
              </w:rPr>
            </w:pPr>
            <w:ins w:id="107" w:author="Anritsu" w:date="2023-08-02T21:04:00Z">
              <w:r w:rsidRPr="007E76AD">
                <w:t>b-hop</w:t>
              </w:r>
            </w:ins>
          </w:p>
        </w:tc>
        <w:tc>
          <w:tcPr>
            <w:tcW w:w="1276" w:type="dxa"/>
            <w:shd w:val="clear" w:color="auto" w:fill="auto"/>
            <w:vAlign w:val="center"/>
          </w:tcPr>
          <w:p w14:paraId="6565F276" w14:textId="1E6159CD" w:rsidR="004359FC" w:rsidRPr="007E76AD" w:rsidRDefault="004359FC" w:rsidP="004359FC">
            <w:pPr>
              <w:pStyle w:val="TAC"/>
              <w:rPr>
                <w:ins w:id="108" w:author="Anritsu" w:date="2023-08-02T21:04:00Z"/>
                <w:lang w:eastAsia="ja-JP"/>
              </w:rPr>
            </w:pPr>
            <w:ins w:id="109" w:author="Anritsu" w:date="2023-08-02T21:04:00Z">
              <w:r>
                <w:rPr>
                  <w:rFonts w:hint="eastAsia"/>
                  <w:lang w:eastAsia="ja-JP"/>
                </w:rPr>
                <w:t>0</w:t>
              </w:r>
            </w:ins>
          </w:p>
        </w:tc>
        <w:tc>
          <w:tcPr>
            <w:tcW w:w="3832" w:type="dxa"/>
            <w:vMerge/>
          </w:tcPr>
          <w:p w14:paraId="13137A5A" w14:textId="77777777" w:rsidR="004359FC" w:rsidRPr="007E76AD" w:rsidRDefault="004359FC" w:rsidP="004359FC">
            <w:pPr>
              <w:pStyle w:val="TAL"/>
              <w:rPr>
                <w:ins w:id="110" w:author="Anritsu" w:date="2023-08-02T21:04:00Z"/>
              </w:rPr>
            </w:pPr>
          </w:p>
        </w:tc>
      </w:tr>
      <w:tr w:rsidR="006B5565" w:rsidRPr="007E76AD" w14:paraId="155B4F3E" w14:textId="14D741C4" w:rsidTr="00256AD9">
        <w:trPr>
          <w:jc w:val="center"/>
        </w:trPr>
        <w:tc>
          <w:tcPr>
            <w:tcW w:w="3397" w:type="dxa"/>
            <w:gridSpan w:val="2"/>
            <w:vAlign w:val="center"/>
          </w:tcPr>
          <w:p w14:paraId="74E4F091" w14:textId="2CBBA881" w:rsidR="006B5565" w:rsidRPr="007E76AD" w:rsidRDefault="006B5565" w:rsidP="00256AD9">
            <w:pPr>
              <w:pStyle w:val="TAL"/>
            </w:pPr>
            <w:r w:rsidRPr="007E76AD">
              <w:t>freqDomainPosition</w:t>
            </w:r>
          </w:p>
        </w:tc>
        <w:tc>
          <w:tcPr>
            <w:tcW w:w="1276" w:type="dxa"/>
            <w:shd w:val="clear" w:color="auto" w:fill="auto"/>
            <w:vAlign w:val="center"/>
          </w:tcPr>
          <w:p w14:paraId="0DEDD5C0" w14:textId="3B179696" w:rsidR="006B5565" w:rsidRPr="007E76AD" w:rsidRDefault="006B5565" w:rsidP="00256AD9">
            <w:pPr>
              <w:pStyle w:val="TAC"/>
            </w:pPr>
            <w:r w:rsidRPr="007E76AD">
              <w:t>0</w:t>
            </w:r>
          </w:p>
        </w:tc>
        <w:tc>
          <w:tcPr>
            <w:tcW w:w="3832" w:type="dxa"/>
            <w:vMerge w:val="restart"/>
          </w:tcPr>
          <w:p w14:paraId="782DEFF4" w14:textId="6D84A5BD" w:rsidR="006B5565" w:rsidRPr="007E76AD" w:rsidRDefault="006B5565" w:rsidP="00256AD9">
            <w:pPr>
              <w:pStyle w:val="TAL"/>
            </w:pPr>
            <w:r w:rsidRPr="007E76AD">
              <w:t>Frequency domain position of SRS</w:t>
            </w:r>
          </w:p>
        </w:tc>
      </w:tr>
      <w:tr w:rsidR="006B5565" w:rsidRPr="007E76AD" w14:paraId="5D5B1F4F" w14:textId="4F60EFB5" w:rsidTr="00256AD9">
        <w:trPr>
          <w:jc w:val="center"/>
        </w:trPr>
        <w:tc>
          <w:tcPr>
            <w:tcW w:w="3397" w:type="dxa"/>
            <w:gridSpan w:val="2"/>
            <w:vAlign w:val="center"/>
          </w:tcPr>
          <w:p w14:paraId="6AFBAAB4" w14:textId="03254954" w:rsidR="006B5565" w:rsidRPr="007E76AD" w:rsidRDefault="006B5565" w:rsidP="00256AD9">
            <w:pPr>
              <w:pStyle w:val="TAL"/>
            </w:pPr>
            <w:r w:rsidRPr="007E76AD">
              <w:t>freqDomainShift</w:t>
            </w:r>
          </w:p>
        </w:tc>
        <w:tc>
          <w:tcPr>
            <w:tcW w:w="1276" w:type="dxa"/>
            <w:shd w:val="clear" w:color="auto" w:fill="auto"/>
            <w:vAlign w:val="center"/>
          </w:tcPr>
          <w:p w14:paraId="53D0A989" w14:textId="2C356300" w:rsidR="006B5565" w:rsidRPr="007E76AD" w:rsidRDefault="006B5565" w:rsidP="00256AD9">
            <w:pPr>
              <w:pStyle w:val="TAC"/>
            </w:pPr>
            <w:r w:rsidRPr="007E76AD">
              <w:t>0</w:t>
            </w:r>
          </w:p>
        </w:tc>
        <w:tc>
          <w:tcPr>
            <w:tcW w:w="3832" w:type="dxa"/>
            <w:vMerge/>
          </w:tcPr>
          <w:p w14:paraId="0704C736" w14:textId="1723B199" w:rsidR="006B5565" w:rsidRPr="007E76AD" w:rsidRDefault="006B5565" w:rsidP="00256AD9">
            <w:pPr>
              <w:pStyle w:val="TAL"/>
            </w:pPr>
          </w:p>
        </w:tc>
      </w:tr>
      <w:tr w:rsidR="006B5565" w:rsidRPr="007E76AD" w14:paraId="3BDC7AAE" w14:textId="283331F2" w:rsidTr="00256AD9">
        <w:trPr>
          <w:jc w:val="center"/>
        </w:trPr>
        <w:tc>
          <w:tcPr>
            <w:tcW w:w="3397" w:type="dxa"/>
            <w:gridSpan w:val="2"/>
            <w:vAlign w:val="center"/>
          </w:tcPr>
          <w:p w14:paraId="0BCCF87D" w14:textId="1AEEA340" w:rsidR="006B5565" w:rsidRPr="007E76AD" w:rsidRDefault="006B5565" w:rsidP="00256AD9">
            <w:pPr>
              <w:pStyle w:val="TAL"/>
            </w:pPr>
            <w:r w:rsidRPr="007E76AD">
              <w:t>groupOrSequenceHopping</w:t>
            </w:r>
          </w:p>
        </w:tc>
        <w:tc>
          <w:tcPr>
            <w:tcW w:w="1276" w:type="dxa"/>
            <w:shd w:val="clear" w:color="auto" w:fill="auto"/>
            <w:vAlign w:val="center"/>
          </w:tcPr>
          <w:p w14:paraId="51657E45" w14:textId="31713410" w:rsidR="006B5565" w:rsidRPr="007E76AD" w:rsidRDefault="006B5565" w:rsidP="00256AD9">
            <w:pPr>
              <w:pStyle w:val="TAC"/>
            </w:pPr>
            <w:r w:rsidRPr="007E76AD">
              <w:t>neither</w:t>
            </w:r>
          </w:p>
        </w:tc>
        <w:tc>
          <w:tcPr>
            <w:tcW w:w="3832" w:type="dxa"/>
          </w:tcPr>
          <w:p w14:paraId="3DA9F302" w14:textId="6349FB1B" w:rsidR="006B5565" w:rsidRPr="007E76AD" w:rsidRDefault="006B5565" w:rsidP="00256AD9">
            <w:pPr>
              <w:pStyle w:val="TAL"/>
            </w:pPr>
            <w:r w:rsidRPr="007E76AD">
              <w:t>No group or sequence hopping</w:t>
            </w:r>
          </w:p>
        </w:tc>
      </w:tr>
      <w:tr w:rsidR="006B5565" w:rsidRPr="007E76AD" w14:paraId="70599CDE" w14:textId="22330611" w:rsidTr="00256AD9">
        <w:trPr>
          <w:jc w:val="center"/>
        </w:trPr>
        <w:tc>
          <w:tcPr>
            <w:tcW w:w="2122" w:type="dxa"/>
            <w:vMerge w:val="restart"/>
            <w:vAlign w:val="center"/>
          </w:tcPr>
          <w:p w14:paraId="145B2EB8" w14:textId="2F940C76" w:rsidR="006B5565" w:rsidRPr="007E76AD" w:rsidRDefault="006B5565" w:rsidP="00256AD9">
            <w:pPr>
              <w:pStyle w:val="TAL"/>
            </w:pPr>
            <w:r w:rsidRPr="007E76AD">
              <w:t>SRS-PeriodicityAndOffset</w:t>
            </w:r>
          </w:p>
        </w:tc>
        <w:tc>
          <w:tcPr>
            <w:tcW w:w="1275" w:type="dxa"/>
            <w:vAlign w:val="center"/>
          </w:tcPr>
          <w:p w14:paraId="091C0397" w14:textId="5AD42B1A" w:rsidR="006B5565" w:rsidRPr="007E76AD" w:rsidRDefault="006B5565" w:rsidP="00256AD9">
            <w:pPr>
              <w:pStyle w:val="TAL"/>
            </w:pPr>
            <w:r w:rsidRPr="007E76AD">
              <w:t>Config</w:t>
            </w:r>
            <w:r w:rsidRPr="007E76AD">
              <w:rPr>
                <w:szCs w:val="18"/>
              </w:rPr>
              <w:t xml:space="preserve"> 1,2,4</w:t>
            </w:r>
          </w:p>
        </w:tc>
        <w:tc>
          <w:tcPr>
            <w:tcW w:w="1276" w:type="dxa"/>
            <w:shd w:val="clear" w:color="auto" w:fill="auto"/>
            <w:vAlign w:val="center"/>
          </w:tcPr>
          <w:p w14:paraId="12C27AEB" w14:textId="777135F4" w:rsidR="006B5565" w:rsidRPr="007E76AD" w:rsidRDefault="006B5565" w:rsidP="00256AD9">
            <w:pPr>
              <w:pStyle w:val="TAC"/>
            </w:pPr>
            <w:r w:rsidRPr="007E76AD">
              <w:t>sl5=2</w:t>
            </w:r>
          </w:p>
        </w:tc>
        <w:tc>
          <w:tcPr>
            <w:tcW w:w="3832" w:type="dxa"/>
            <w:vMerge w:val="restart"/>
          </w:tcPr>
          <w:p w14:paraId="49F252A7" w14:textId="3DA947C4" w:rsidR="006B5565" w:rsidRPr="007E76AD" w:rsidRDefault="006B5565" w:rsidP="00256AD9">
            <w:pPr>
              <w:pStyle w:val="TAL"/>
            </w:pPr>
            <w:r w:rsidRPr="007E76AD">
              <w:t>Once every 5 slots</w:t>
            </w:r>
          </w:p>
        </w:tc>
      </w:tr>
      <w:tr w:rsidR="006B5565" w:rsidRPr="007E76AD" w14:paraId="273EB663" w14:textId="4A28D3E2" w:rsidTr="00256AD9">
        <w:trPr>
          <w:jc w:val="center"/>
        </w:trPr>
        <w:tc>
          <w:tcPr>
            <w:tcW w:w="2122" w:type="dxa"/>
            <w:vMerge/>
            <w:vAlign w:val="center"/>
          </w:tcPr>
          <w:p w14:paraId="38E3E670" w14:textId="1A7C882E" w:rsidR="006B5565" w:rsidRPr="007E76AD" w:rsidRDefault="006B5565" w:rsidP="00256AD9">
            <w:pPr>
              <w:pStyle w:val="TAL"/>
            </w:pPr>
          </w:p>
        </w:tc>
        <w:tc>
          <w:tcPr>
            <w:tcW w:w="1275" w:type="dxa"/>
            <w:vAlign w:val="center"/>
          </w:tcPr>
          <w:p w14:paraId="1A0C1ED9" w14:textId="5471BFA4" w:rsidR="006B5565" w:rsidRPr="007E76AD" w:rsidRDefault="006B5565" w:rsidP="00256AD9">
            <w:pPr>
              <w:pStyle w:val="TAL"/>
            </w:pPr>
            <w:r w:rsidRPr="007E76AD">
              <w:t>Config</w:t>
            </w:r>
            <w:r w:rsidRPr="007E76AD">
              <w:rPr>
                <w:szCs w:val="18"/>
              </w:rPr>
              <w:t xml:space="preserve"> 3</w:t>
            </w:r>
          </w:p>
        </w:tc>
        <w:tc>
          <w:tcPr>
            <w:tcW w:w="1276" w:type="dxa"/>
            <w:shd w:val="clear" w:color="auto" w:fill="auto"/>
            <w:vAlign w:val="center"/>
          </w:tcPr>
          <w:p w14:paraId="5E081B3C" w14:textId="4EFEA17D" w:rsidR="006B5565" w:rsidRPr="007E76AD" w:rsidRDefault="006B5565" w:rsidP="00256AD9">
            <w:pPr>
              <w:pStyle w:val="TAC"/>
            </w:pPr>
            <w:r w:rsidRPr="007E76AD">
              <w:t>sl5=4</w:t>
            </w:r>
          </w:p>
        </w:tc>
        <w:tc>
          <w:tcPr>
            <w:tcW w:w="3832" w:type="dxa"/>
            <w:vMerge/>
          </w:tcPr>
          <w:p w14:paraId="7809B3AC" w14:textId="1986243C" w:rsidR="006B5565" w:rsidRPr="007E76AD" w:rsidRDefault="006B5565" w:rsidP="00256AD9">
            <w:pPr>
              <w:pStyle w:val="TAL"/>
            </w:pPr>
          </w:p>
        </w:tc>
      </w:tr>
      <w:tr w:rsidR="006B5565" w:rsidRPr="007E76AD" w14:paraId="6FF667B3" w14:textId="0A1C8E1A" w:rsidTr="00256AD9">
        <w:trPr>
          <w:jc w:val="center"/>
        </w:trPr>
        <w:tc>
          <w:tcPr>
            <w:tcW w:w="3397" w:type="dxa"/>
            <w:gridSpan w:val="2"/>
            <w:vAlign w:val="center"/>
          </w:tcPr>
          <w:p w14:paraId="2BE7B2D5" w14:textId="3658C784" w:rsidR="006B5565" w:rsidRPr="007E76AD" w:rsidRDefault="006B5565" w:rsidP="00256AD9">
            <w:pPr>
              <w:pStyle w:val="TAL"/>
            </w:pPr>
            <w:r w:rsidRPr="007E76AD">
              <w:t>pathlossReferenceRS</w:t>
            </w:r>
          </w:p>
        </w:tc>
        <w:tc>
          <w:tcPr>
            <w:tcW w:w="1276" w:type="dxa"/>
            <w:shd w:val="clear" w:color="auto" w:fill="auto"/>
            <w:vAlign w:val="center"/>
          </w:tcPr>
          <w:p w14:paraId="72C45810" w14:textId="7B4093CC" w:rsidR="006B5565" w:rsidRPr="007E76AD" w:rsidRDefault="006B5565" w:rsidP="00256AD9">
            <w:pPr>
              <w:pStyle w:val="TAC"/>
            </w:pPr>
            <w:r w:rsidRPr="007E76AD">
              <w:t>ssb-Index=0</w:t>
            </w:r>
          </w:p>
        </w:tc>
        <w:tc>
          <w:tcPr>
            <w:tcW w:w="3832" w:type="dxa"/>
          </w:tcPr>
          <w:p w14:paraId="717350F9" w14:textId="10438A47" w:rsidR="006B5565" w:rsidRPr="007E76AD" w:rsidRDefault="006B5565" w:rsidP="00256AD9">
            <w:pPr>
              <w:pStyle w:val="TAL"/>
            </w:pPr>
            <w:r w:rsidRPr="007E76AD">
              <w:rPr>
                <w:lang w:eastAsia="ja-JP"/>
              </w:rPr>
              <w:t>SSB #0 is used for SRS path loss estimation</w:t>
            </w:r>
          </w:p>
        </w:tc>
      </w:tr>
      <w:tr w:rsidR="006B5565" w:rsidRPr="007E76AD" w14:paraId="4B9F0673" w14:textId="4923CCC4" w:rsidTr="00256AD9">
        <w:trPr>
          <w:jc w:val="center"/>
        </w:trPr>
        <w:tc>
          <w:tcPr>
            <w:tcW w:w="3397" w:type="dxa"/>
            <w:gridSpan w:val="2"/>
            <w:vAlign w:val="center"/>
          </w:tcPr>
          <w:p w14:paraId="5AF538FC" w14:textId="5FA9B2A7" w:rsidR="006B5565" w:rsidRPr="007E76AD" w:rsidRDefault="006B5565" w:rsidP="00256AD9">
            <w:pPr>
              <w:pStyle w:val="TAL"/>
              <w:rPr>
                <w:vertAlign w:val="superscript"/>
              </w:rPr>
            </w:pPr>
            <w:r w:rsidRPr="007E76AD">
              <w:t>usage</w:t>
            </w:r>
          </w:p>
        </w:tc>
        <w:tc>
          <w:tcPr>
            <w:tcW w:w="1276" w:type="dxa"/>
            <w:shd w:val="clear" w:color="auto" w:fill="auto"/>
            <w:vAlign w:val="center"/>
          </w:tcPr>
          <w:p w14:paraId="0C97F83D" w14:textId="4C27F39C" w:rsidR="006B5565" w:rsidRPr="007E76AD" w:rsidRDefault="006B5565" w:rsidP="00256AD9">
            <w:pPr>
              <w:pStyle w:val="TAC"/>
            </w:pPr>
            <w:r w:rsidRPr="007E76AD">
              <w:rPr>
                <w:color w:val="000000"/>
              </w:rPr>
              <w:t>Codebook</w:t>
            </w:r>
          </w:p>
        </w:tc>
        <w:tc>
          <w:tcPr>
            <w:tcW w:w="3832" w:type="dxa"/>
          </w:tcPr>
          <w:p w14:paraId="3D1AE3B9" w14:textId="2A3833B1" w:rsidR="006B5565" w:rsidRPr="007E76AD" w:rsidRDefault="006B5565" w:rsidP="00256AD9">
            <w:pPr>
              <w:pStyle w:val="TAL"/>
            </w:pPr>
            <w:r w:rsidRPr="007E76AD">
              <w:t>Codebook based UL transmission</w:t>
            </w:r>
          </w:p>
        </w:tc>
      </w:tr>
      <w:tr w:rsidR="006B5565" w:rsidRPr="007E76AD" w14:paraId="038DF4C9" w14:textId="154968CD" w:rsidTr="00256AD9">
        <w:trPr>
          <w:jc w:val="center"/>
        </w:trPr>
        <w:tc>
          <w:tcPr>
            <w:tcW w:w="3397" w:type="dxa"/>
            <w:gridSpan w:val="2"/>
            <w:vAlign w:val="center"/>
          </w:tcPr>
          <w:p w14:paraId="2EC7463D" w14:textId="4BB502A0" w:rsidR="006B5565" w:rsidRPr="007E76AD" w:rsidRDefault="006B5565" w:rsidP="00256AD9">
            <w:pPr>
              <w:pStyle w:val="TAL"/>
            </w:pPr>
            <w:r w:rsidRPr="007E76AD">
              <w:t>startPosition</w:t>
            </w:r>
          </w:p>
        </w:tc>
        <w:tc>
          <w:tcPr>
            <w:tcW w:w="1276" w:type="dxa"/>
            <w:shd w:val="clear" w:color="auto" w:fill="auto"/>
            <w:vAlign w:val="center"/>
          </w:tcPr>
          <w:p w14:paraId="2DDE718C" w14:textId="01FE3D14" w:rsidR="006B5565" w:rsidRPr="007E76AD" w:rsidRDefault="006B5565" w:rsidP="00256AD9">
            <w:pPr>
              <w:pStyle w:val="TAC"/>
              <w:rPr>
                <w:color w:val="000000"/>
              </w:rPr>
            </w:pPr>
            <w:r w:rsidRPr="007E76AD">
              <w:rPr>
                <w:color w:val="000000"/>
              </w:rPr>
              <w:t>0</w:t>
            </w:r>
          </w:p>
        </w:tc>
        <w:tc>
          <w:tcPr>
            <w:tcW w:w="3832" w:type="dxa"/>
            <w:vMerge w:val="restart"/>
            <w:vAlign w:val="center"/>
          </w:tcPr>
          <w:p w14:paraId="49B6C41A" w14:textId="0899F49A" w:rsidR="006B5565" w:rsidRPr="007E76AD" w:rsidRDefault="006B5565" w:rsidP="00256AD9">
            <w:pPr>
              <w:pStyle w:val="TAL"/>
            </w:pPr>
            <w:r w:rsidRPr="007E76AD">
              <w:t>resourceMapping setting. SRS on last symbol of slot, and 1symbols for SRS without repetition.</w:t>
            </w:r>
          </w:p>
        </w:tc>
      </w:tr>
      <w:tr w:rsidR="006B5565" w:rsidRPr="007E76AD" w14:paraId="0E4DFFA0" w14:textId="60D26A47" w:rsidTr="00256AD9">
        <w:trPr>
          <w:jc w:val="center"/>
        </w:trPr>
        <w:tc>
          <w:tcPr>
            <w:tcW w:w="3397" w:type="dxa"/>
            <w:gridSpan w:val="2"/>
            <w:vAlign w:val="center"/>
          </w:tcPr>
          <w:p w14:paraId="77F4869A" w14:textId="6EBC267F" w:rsidR="006B5565" w:rsidRPr="007E76AD" w:rsidRDefault="006B5565" w:rsidP="00256AD9">
            <w:pPr>
              <w:pStyle w:val="TAL"/>
            </w:pPr>
            <w:r w:rsidRPr="007E76AD">
              <w:t>nrofSymbols</w:t>
            </w:r>
          </w:p>
        </w:tc>
        <w:tc>
          <w:tcPr>
            <w:tcW w:w="1276" w:type="dxa"/>
            <w:shd w:val="clear" w:color="auto" w:fill="auto"/>
            <w:vAlign w:val="center"/>
          </w:tcPr>
          <w:p w14:paraId="7ADCBC00" w14:textId="67000407" w:rsidR="006B5565" w:rsidRPr="007E76AD" w:rsidRDefault="006B5565" w:rsidP="00256AD9">
            <w:pPr>
              <w:pStyle w:val="TAC"/>
              <w:rPr>
                <w:color w:val="000000"/>
              </w:rPr>
            </w:pPr>
            <w:r w:rsidRPr="007E76AD">
              <w:rPr>
                <w:color w:val="000000"/>
              </w:rPr>
              <w:t>n1</w:t>
            </w:r>
          </w:p>
        </w:tc>
        <w:tc>
          <w:tcPr>
            <w:tcW w:w="3832" w:type="dxa"/>
            <w:vMerge/>
          </w:tcPr>
          <w:p w14:paraId="01254829" w14:textId="06A77223" w:rsidR="006B5565" w:rsidRPr="007E76AD" w:rsidRDefault="006B5565" w:rsidP="00256AD9">
            <w:pPr>
              <w:pStyle w:val="TAL"/>
            </w:pPr>
          </w:p>
        </w:tc>
      </w:tr>
      <w:tr w:rsidR="006B5565" w:rsidRPr="007E76AD" w14:paraId="307A59DF" w14:textId="1E68F281" w:rsidTr="00256AD9">
        <w:trPr>
          <w:jc w:val="center"/>
        </w:trPr>
        <w:tc>
          <w:tcPr>
            <w:tcW w:w="3397" w:type="dxa"/>
            <w:gridSpan w:val="2"/>
            <w:vAlign w:val="center"/>
          </w:tcPr>
          <w:p w14:paraId="61544F7A" w14:textId="6253DFCA" w:rsidR="006B5565" w:rsidRPr="007E76AD" w:rsidRDefault="006B5565" w:rsidP="00256AD9">
            <w:pPr>
              <w:pStyle w:val="TAL"/>
            </w:pPr>
            <w:r w:rsidRPr="007E76AD">
              <w:t>repetitionFactor</w:t>
            </w:r>
          </w:p>
        </w:tc>
        <w:tc>
          <w:tcPr>
            <w:tcW w:w="1276" w:type="dxa"/>
            <w:shd w:val="clear" w:color="auto" w:fill="auto"/>
            <w:vAlign w:val="center"/>
          </w:tcPr>
          <w:p w14:paraId="7A79E30E" w14:textId="63E78A13" w:rsidR="006B5565" w:rsidRPr="007E76AD" w:rsidRDefault="006B5565" w:rsidP="00256AD9">
            <w:pPr>
              <w:pStyle w:val="TAC"/>
              <w:rPr>
                <w:color w:val="000000"/>
              </w:rPr>
            </w:pPr>
            <w:r w:rsidRPr="007E76AD">
              <w:rPr>
                <w:color w:val="000000"/>
              </w:rPr>
              <w:t>n1</w:t>
            </w:r>
          </w:p>
        </w:tc>
        <w:tc>
          <w:tcPr>
            <w:tcW w:w="3832" w:type="dxa"/>
            <w:vMerge/>
          </w:tcPr>
          <w:p w14:paraId="31088F9D" w14:textId="44A8E513" w:rsidR="006B5565" w:rsidRPr="007E76AD" w:rsidRDefault="006B5565" w:rsidP="00256AD9">
            <w:pPr>
              <w:pStyle w:val="TAL"/>
            </w:pPr>
          </w:p>
        </w:tc>
      </w:tr>
      <w:tr w:rsidR="006B5565" w:rsidRPr="007E76AD" w14:paraId="6A353617" w14:textId="46E28FD8" w:rsidTr="00256AD9">
        <w:trPr>
          <w:jc w:val="center"/>
        </w:trPr>
        <w:tc>
          <w:tcPr>
            <w:tcW w:w="3397" w:type="dxa"/>
            <w:gridSpan w:val="2"/>
            <w:vAlign w:val="center"/>
          </w:tcPr>
          <w:p w14:paraId="60D67FB3" w14:textId="23441F84" w:rsidR="006B5565" w:rsidRPr="007E76AD" w:rsidRDefault="006B5565" w:rsidP="00256AD9">
            <w:pPr>
              <w:pStyle w:val="TAL"/>
            </w:pPr>
            <w:r w:rsidRPr="007E76AD">
              <w:t>combOffset-n2</w:t>
            </w:r>
          </w:p>
        </w:tc>
        <w:tc>
          <w:tcPr>
            <w:tcW w:w="1276" w:type="dxa"/>
            <w:shd w:val="clear" w:color="auto" w:fill="auto"/>
            <w:vAlign w:val="center"/>
          </w:tcPr>
          <w:p w14:paraId="1FEDDF01" w14:textId="681D6A81" w:rsidR="006B5565" w:rsidRPr="007E76AD" w:rsidRDefault="006B5565" w:rsidP="00256AD9">
            <w:pPr>
              <w:pStyle w:val="TAC"/>
            </w:pPr>
            <w:r w:rsidRPr="007E76AD">
              <w:t>0</w:t>
            </w:r>
          </w:p>
        </w:tc>
        <w:tc>
          <w:tcPr>
            <w:tcW w:w="3832" w:type="dxa"/>
            <w:vMerge w:val="restart"/>
            <w:vAlign w:val="center"/>
          </w:tcPr>
          <w:p w14:paraId="0390EF33" w14:textId="4DC9843A" w:rsidR="006B5565" w:rsidRPr="007E76AD" w:rsidRDefault="006B5565" w:rsidP="00256AD9">
            <w:pPr>
              <w:pStyle w:val="TAL"/>
            </w:pPr>
            <w:r w:rsidRPr="007E76AD">
              <w:t>transmissionComb setting</w:t>
            </w:r>
          </w:p>
        </w:tc>
      </w:tr>
      <w:tr w:rsidR="006B5565" w:rsidRPr="007E76AD" w14:paraId="07A65421" w14:textId="65B9B01C" w:rsidTr="00256AD9">
        <w:trPr>
          <w:jc w:val="center"/>
        </w:trPr>
        <w:tc>
          <w:tcPr>
            <w:tcW w:w="3397" w:type="dxa"/>
            <w:gridSpan w:val="2"/>
            <w:vAlign w:val="center"/>
          </w:tcPr>
          <w:p w14:paraId="166903E6" w14:textId="4C5CB21B" w:rsidR="006B5565" w:rsidRPr="007E76AD" w:rsidRDefault="006B5565" w:rsidP="00256AD9">
            <w:pPr>
              <w:pStyle w:val="TAL"/>
            </w:pPr>
            <w:r w:rsidRPr="007E76AD">
              <w:t>cyclicShift-n2</w:t>
            </w:r>
          </w:p>
        </w:tc>
        <w:tc>
          <w:tcPr>
            <w:tcW w:w="1276" w:type="dxa"/>
            <w:shd w:val="clear" w:color="auto" w:fill="auto"/>
            <w:vAlign w:val="center"/>
          </w:tcPr>
          <w:p w14:paraId="55C7457A" w14:textId="23EEAB30" w:rsidR="006B5565" w:rsidRPr="007E76AD" w:rsidRDefault="006B5565" w:rsidP="00256AD9">
            <w:pPr>
              <w:pStyle w:val="TAC"/>
            </w:pPr>
            <w:r w:rsidRPr="007E76AD">
              <w:t>0</w:t>
            </w:r>
          </w:p>
        </w:tc>
        <w:tc>
          <w:tcPr>
            <w:tcW w:w="3832" w:type="dxa"/>
            <w:vMerge/>
          </w:tcPr>
          <w:p w14:paraId="58C138A1" w14:textId="162A0976" w:rsidR="006B5565" w:rsidRPr="007E76AD" w:rsidRDefault="006B5565" w:rsidP="00256AD9">
            <w:pPr>
              <w:pStyle w:val="TAL"/>
            </w:pPr>
          </w:p>
        </w:tc>
      </w:tr>
      <w:tr w:rsidR="006B5565" w:rsidRPr="007E76AD" w14:paraId="3DD18222" w14:textId="0EF917A2" w:rsidTr="00256AD9">
        <w:trPr>
          <w:jc w:val="center"/>
        </w:trPr>
        <w:tc>
          <w:tcPr>
            <w:tcW w:w="3397" w:type="dxa"/>
            <w:gridSpan w:val="2"/>
          </w:tcPr>
          <w:p w14:paraId="12F62F16" w14:textId="3DFB4E2D" w:rsidR="006B5565" w:rsidRPr="007E76AD" w:rsidRDefault="006B5565" w:rsidP="00256AD9">
            <w:pPr>
              <w:pStyle w:val="TAL"/>
            </w:pPr>
            <w:r w:rsidRPr="007E76AD">
              <w:t>nrofSRS-Ports</w:t>
            </w:r>
          </w:p>
        </w:tc>
        <w:tc>
          <w:tcPr>
            <w:tcW w:w="1276" w:type="dxa"/>
            <w:shd w:val="clear" w:color="auto" w:fill="auto"/>
          </w:tcPr>
          <w:p w14:paraId="09792235" w14:textId="3DBCC3B7" w:rsidR="006B5565" w:rsidRPr="007E76AD" w:rsidRDefault="006B5565" w:rsidP="00256AD9">
            <w:pPr>
              <w:pStyle w:val="TAC"/>
            </w:pPr>
            <w:r w:rsidRPr="007E76AD">
              <w:t>port1</w:t>
            </w:r>
          </w:p>
        </w:tc>
        <w:tc>
          <w:tcPr>
            <w:tcW w:w="3832" w:type="dxa"/>
          </w:tcPr>
          <w:p w14:paraId="0721FC1C" w14:textId="441FB1E9" w:rsidR="006B5565" w:rsidRPr="007E76AD" w:rsidRDefault="006B5565" w:rsidP="00256AD9">
            <w:pPr>
              <w:pStyle w:val="TAL"/>
            </w:pPr>
            <w:r w:rsidRPr="007E76AD">
              <w:t>Number of antenna ports used for SRS transmission</w:t>
            </w:r>
          </w:p>
        </w:tc>
      </w:tr>
      <w:tr w:rsidR="006B5565" w:rsidRPr="007E76AD" w14:paraId="4D8B5628" w14:textId="7E5923A5" w:rsidTr="00256AD9">
        <w:trPr>
          <w:jc w:val="center"/>
        </w:trPr>
        <w:tc>
          <w:tcPr>
            <w:tcW w:w="8505" w:type="dxa"/>
            <w:gridSpan w:val="4"/>
            <w:vAlign w:val="center"/>
          </w:tcPr>
          <w:p w14:paraId="297A2287" w14:textId="435DBE45" w:rsidR="006B5565" w:rsidRPr="007E76AD" w:rsidRDefault="006B5565" w:rsidP="00256AD9">
            <w:pPr>
              <w:pStyle w:val="TAN"/>
            </w:pPr>
            <w:r w:rsidRPr="007E76AD">
              <w:t>Note: For further information see clause 6.3.2 in TS 38.331.</w:t>
            </w:r>
          </w:p>
        </w:tc>
      </w:tr>
    </w:tbl>
    <w:p w14:paraId="4C908E50" w14:textId="77777777" w:rsidR="001E00BB" w:rsidRPr="001E00BB" w:rsidRDefault="001E00BB" w:rsidP="006B5565"/>
    <w:p w14:paraId="2704F667" w14:textId="77777777" w:rsidR="006B5565" w:rsidRPr="007E76AD" w:rsidRDefault="006B5565" w:rsidP="006B5565">
      <w:pPr>
        <w:pStyle w:val="TH"/>
      </w:pPr>
      <w:r w:rsidRPr="007E76AD">
        <w:t>Table 16.4.3.2.5-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6B5565" w:rsidRPr="007E76AD" w14:paraId="167F19A0" w14:textId="77777777" w:rsidTr="00256AD9">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046D932E" w14:textId="77777777" w:rsidR="006B5565" w:rsidRPr="007E76AD" w:rsidRDefault="006B5565" w:rsidP="00256AD9">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AB4034E" w14:textId="77777777" w:rsidR="006B5565" w:rsidRPr="007E76AD" w:rsidRDefault="006B5565" w:rsidP="00256AD9">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EFBEFF" w14:textId="77777777" w:rsidR="006B5565" w:rsidRPr="007E76AD" w:rsidRDefault="006B5565" w:rsidP="00256AD9">
            <w:pPr>
              <w:pStyle w:val="TAH"/>
              <w:rPr>
                <w:lang w:eastAsia="ko-KR"/>
              </w:rPr>
            </w:pPr>
            <w:r w:rsidRPr="007E76AD">
              <w:rPr>
                <w:lang w:eastAsia="ko-KR"/>
              </w:rPr>
              <w:t>30</w:t>
            </w:r>
          </w:p>
        </w:tc>
      </w:tr>
      <w:tr w:rsidR="006B5565" w:rsidRPr="007E76AD" w14:paraId="32C413CC" w14:textId="77777777" w:rsidTr="00256AD9">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2506D290" w14:textId="77777777" w:rsidR="006B5565" w:rsidRPr="007E76AD" w:rsidRDefault="006B5565" w:rsidP="00256AD9">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11C8A413" w14:textId="77777777" w:rsidR="006B5565" w:rsidRPr="007E76AD" w:rsidRDefault="006B5565" w:rsidP="00256AD9">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4B247F" w14:textId="77777777" w:rsidR="006B5565" w:rsidRPr="007E76AD" w:rsidRDefault="006B5565" w:rsidP="00256AD9">
            <w:pPr>
              <w:pStyle w:val="TAC"/>
              <w:rPr>
                <w:lang w:eastAsia="ko-KR"/>
              </w:rPr>
            </w:pPr>
            <w:r w:rsidRPr="007E76AD">
              <w:rPr>
                <w:lang w:eastAsia="ko-KR"/>
              </w:rPr>
              <w:t>±344 T</w:t>
            </w:r>
            <w:r w:rsidRPr="007E76AD">
              <w:rPr>
                <w:vertAlign w:val="subscript"/>
                <w:lang w:eastAsia="ko-KR"/>
              </w:rPr>
              <w:t>c</w:t>
            </w:r>
          </w:p>
        </w:tc>
      </w:tr>
    </w:tbl>
    <w:p w14:paraId="27385606" w14:textId="77777777" w:rsidR="006B5565" w:rsidRPr="007E76AD" w:rsidRDefault="006B5565" w:rsidP="006B5565"/>
    <w:p w14:paraId="7EF3BC86" w14:textId="7403EB8E" w:rsidR="00013725" w:rsidRPr="003203B4" w:rsidRDefault="00013725" w:rsidP="00013725">
      <w:pPr>
        <w:rPr>
          <w:lang w:eastAsia="ja-JP"/>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A236C1A" w:rsidR="001E41F3" w:rsidRPr="004359FC" w:rsidRDefault="004359FC">
      <w:pPr>
        <w:rPr>
          <w:noProof/>
          <w:color w:val="FF0000"/>
        </w:rPr>
      </w:pPr>
      <w:r w:rsidRPr="004359FC">
        <w:rPr>
          <w:noProof/>
          <w:color w:val="FF0000"/>
        </w:rPr>
        <w:t>&lt;&lt; Informal note for the implementer: Please delete the yellow marked empty row from Table 16.4.3.1.5-2</w:t>
      </w:r>
      <w:r>
        <w:rPr>
          <w:noProof/>
          <w:color w:val="FF0000"/>
        </w:rPr>
        <w:t xml:space="preserve"> and </w:t>
      </w:r>
      <w:r w:rsidRPr="004359FC">
        <w:rPr>
          <w:noProof/>
          <w:color w:val="FF0000"/>
        </w:rPr>
        <w:t>Table 16.4.3.2.5-2 during implementation. Delation of the row was not recorded in MS Word due to combined cells and remains in the table.&gt;&gt;</w:t>
      </w:r>
    </w:p>
    <w:sectPr w:rsidR="001E41F3" w:rsidRPr="004359F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0FF9" w14:textId="77777777" w:rsidR="000417A8" w:rsidRDefault="000417A8">
      <w:r>
        <w:separator/>
      </w:r>
    </w:p>
  </w:endnote>
  <w:endnote w:type="continuationSeparator" w:id="0">
    <w:p w14:paraId="5D2DF075" w14:textId="77777777" w:rsidR="000417A8" w:rsidRDefault="0004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53B5" w14:textId="77777777" w:rsidR="000417A8" w:rsidRDefault="000417A8">
      <w:r>
        <w:separator/>
      </w:r>
    </w:p>
  </w:footnote>
  <w:footnote w:type="continuationSeparator" w:id="0">
    <w:p w14:paraId="05A74235" w14:textId="77777777" w:rsidR="000417A8" w:rsidRDefault="0004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1606112">
    <w:abstractNumId w:val="10"/>
  </w:num>
  <w:num w:numId="2" w16cid:durableId="2119444020">
    <w:abstractNumId w:val="6"/>
  </w:num>
  <w:num w:numId="3" w16cid:durableId="1249003020">
    <w:abstractNumId w:val="3"/>
  </w:num>
  <w:num w:numId="4" w16cid:durableId="1808159879">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972907">
    <w:abstractNumId w:val="9"/>
  </w:num>
  <w:num w:numId="7" w16cid:durableId="1417440367">
    <w:abstractNumId w:val="1"/>
  </w:num>
  <w:num w:numId="8" w16cid:durableId="667098971">
    <w:abstractNumId w:val="5"/>
  </w:num>
  <w:num w:numId="9" w16cid:durableId="474300518">
    <w:abstractNumId w:val="7"/>
  </w:num>
  <w:num w:numId="10" w16cid:durableId="1313606037">
    <w:abstractNumId w:val="4"/>
  </w:num>
  <w:num w:numId="11" w16cid:durableId="11208779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17A8"/>
    <w:rsid w:val="00067E7D"/>
    <w:rsid w:val="000811F1"/>
    <w:rsid w:val="000A4F26"/>
    <w:rsid w:val="000A6394"/>
    <w:rsid w:val="000B2FE5"/>
    <w:rsid w:val="000B7FED"/>
    <w:rsid w:val="000C038A"/>
    <w:rsid w:val="000C4603"/>
    <w:rsid w:val="000C6598"/>
    <w:rsid w:val="000D44B3"/>
    <w:rsid w:val="00104959"/>
    <w:rsid w:val="00145D43"/>
    <w:rsid w:val="0016525D"/>
    <w:rsid w:val="00192C46"/>
    <w:rsid w:val="001A08B3"/>
    <w:rsid w:val="001A7B60"/>
    <w:rsid w:val="001B52F0"/>
    <w:rsid w:val="001B7A65"/>
    <w:rsid w:val="001E00BB"/>
    <w:rsid w:val="001E41F3"/>
    <w:rsid w:val="00221D90"/>
    <w:rsid w:val="00223108"/>
    <w:rsid w:val="00245DD5"/>
    <w:rsid w:val="0026004D"/>
    <w:rsid w:val="002640DD"/>
    <w:rsid w:val="00275D12"/>
    <w:rsid w:val="00284FEB"/>
    <w:rsid w:val="002860C4"/>
    <w:rsid w:val="002A1E02"/>
    <w:rsid w:val="002A3BFF"/>
    <w:rsid w:val="002B5741"/>
    <w:rsid w:val="002B7D79"/>
    <w:rsid w:val="002D390A"/>
    <w:rsid w:val="002E472E"/>
    <w:rsid w:val="00305409"/>
    <w:rsid w:val="003609EF"/>
    <w:rsid w:val="0036231A"/>
    <w:rsid w:val="00374DD4"/>
    <w:rsid w:val="0037712D"/>
    <w:rsid w:val="003A4765"/>
    <w:rsid w:val="003B2145"/>
    <w:rsid w:val="003E1A36"/>
    <w:rsid w:val="00410371"/>
    <w:rsid w:val="00421E87"/>
    <w:rsid w:val="004242F1"/>
    <w:rsid w:val="004359FC"/>
    <w:rsid w:val="00461F10"/>
    <w:rsid w:val="004A4B5D"/>
    <w:rsid w:val="004B75B7"/>
    <w:rsid w:val="00507487"/>
    <w:rsid w:val="00510047"/>
    <w:rsid w:val="005141D9"/>
    <w:rsid w:val="0051580D"/>
    <w:rsid w:val="00547111"/>
    <w:rsid w:val="00572340"/>
    <w:rsid w:val="00592D74"/>
    <w:rsid w:val="005B0E15"/>
    <w:rsid w:val="005E2C44"/>
    <w:rsid w:val="006129DC"/>
    <w:rsid w:val="00621188"/>
    <w:rsid w:val="006257ED"/>
    <w:rsid w:val="006274EF"/>
    <w:rsid w:val="00640554"/>
    <w:rsid w:val="00653DE4"/>
    <w:rsid w:val="00661356"/>
    <w:rsid w:val="00665C47"/>
    <w:rsid w:val="006876DE"/>
    <w:rsid w:val="00695808"/>
    <w:rsid w:val="006B46FB"/>
    <w:rsid w:val="006B5565"/>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D61ED"/>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27A0"/>
    <w:rsid w:val="00B679C2"/>
    <w:rsid w:val="00B67B97"/>
    <w:rsid w:val="00B824B7"/>
    <w:rsid w:val="00B968C8"/>
    <w:rsid w:val="00BA3EC5"/>
    <w:rsid w:val="00BA51D9"/>
    <w:rsid w:val="00BB5DFC"/>
    <w:rsid w:val="00BD279D"/>
    <w:rsid w:val="00BD6BB8"/>
    <w:rsid w:val="00C618F9"/>
    <w:rsid w:val="00C66BA2"/>
    <w:rsid w:val="00C870F6"/>
    <w:rsid w:val="00C95985"/>
    <w:rsid w:val="00CC1772"/>
    <w:rsid w:val="00CC5026"/>
    <w:rsid w:val="00CC68D0"/>
    <w:rsid w:val="00D03F9A"/>
    <w:rsid w:val="00D06D51"/>
    <w:rsid w:val="00D22DCD"/>
    <w:rsid w:val="00D231B7"/>
    <w:rsid w:val="00D24991"/>
    <w:rsid w:val="00D50255"/>
    <w:rsid w:val="00D5577A"/>
    <w:rsid w:val="00D66520"/>
    <w:rsid w:val="00D84AE9"/>
    <w:rsid w:val="00DB1119"/>
    <w:rsid w:val="00DB4F5D"/>
    <w:rsid w:val="00DC25E4"/>
    <w:rsid w:val="00DE34CF"/>
    <w:rsid w:val="00E13F3D"/>
    <w:rsid w:val="00E34898"/>
    <w:rsid w:val="00EB09B7"/>
    <w:rsid w:val="00EB4377"/>
    <w:rsid w:val="00EC330B"/>
    <w:rsid w:val="00EE4A14"/>
    <w:rsid w:val="00EE7D7C"/>
    <w:rsid w:val="00F13C1F"/>
    <w:rsid w:val="00F25D98"/>
    <w:rsid w:val="00F300FB"/>
    <w:rsid w:val="00FA7664"/>
    <w:rsid w:val="00FB0B87"/>
    <w:rsid w:val="00FB6386"/>
    <w:rsid w:val="00FD00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6B556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B556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6B556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556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B5565"/>
    <w:rPr>
      <w:rFonts w:ascii="Arial" w:hAnsi="Arial"/>
      <w:sz w:val="22"/>
      <w:lang w:val="en-GB" w:eastAsia="en-US"/>
    </w:rPr>
  </w:style>
  <w:style w:type="character" w:customStyle="1" w:styleId="Heading6Char">
    <w:name w:val="Heading 6 Char"/>
    <w:aliases w:val="T1 Char11,Header 6 Char"/>
    <w:basedOn w:val="DefaultParagraphFont"/>
    <w:link w:val="Heading6"/>
    <w:rsid w:val="006B5565"/>
    <w:rPr>
      <w:rFonts w:ascii="Arial" w:hAnsi="Arial"/>
      <w:lang w:val="en-GB" w:eastAsia="en-US"/>
    </w:rPr>
  </w:style>
  <w:style w:type="character" w:customStyle="1" w:styleId="Heading7Char">
    <w:name w:val="Heading 7 Char"/>
    <w:aliases w:val="L7 Char,Header 7 Char"/>
    <w:basedOn w:val="DefaultParagraphFont"/>
    <w:link w:val="Heading7"/>
    <w:rsid w:val="006B5565"/>
    <w:rPr>
      <w:rFonts w:ascii="Arial" w:hAnsi="Arial"/>
      <w:lang w:val="en-GB" w:eastAsia="en-US"/>
    </w:rPr>
  </w:style>
  <w:style w:type="character" w:customStyle="1" w:styleId="Heading8Char">
    <w:name w:val="Heading 8 Char"/>
    <w:aliases w:val="Table Heading Char"/>
    <w:basedOn w:val="DefaultParagraphFont"/>
    <w:link w:val="Heading8"/>
    <w:rsid w:val="006B556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6B556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B55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B556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B5565"/>
    <w:rPr>
      <w:rFonts w:ascii="Times New Roman" w:hAnsi="Times New Roman"/>
      <w:sz w:val="16"/>
      <w:lang w:val="en-GB" w:eastAsia="en-US"/>
    </w:rPr>
  </w:style>
  <w:style w:type="paragraph" w:customStyle="1" w:styleId="FL">
    <w:name w:val="FL"/>
    <w:basedOn w:val="Normal"/>
    <w:rsid w:val="006B55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6B5565"/>
    <w:rPr>
      <w:rFonts w:ascii="Arial" w:hAnsi="Arial"/>
      <w:lang w:val="en-GB" w:eastAsia="en-US"/>
    </w:rPr>
  </w:style>
  <w:style w:type="character" w:customStyle="1" w:styleId="Heading6Char3">
    <w:name w:val="Heading 6 Char3"/>
    <w:aliases w:val="Header 6 Char2"/>
    <w:rsid w:val="006B5565"/>
    <w:rPr>
      <w:rFonts w:ascii="Arial" w:eastAsia="Times New Roman" w:hAnsi="Arial"/>
      <w:lang w:eastAsia="en-US"/>
    </w:rPr>
  </w:style>
  <w:style w:type="character" w:customStyle="1" w:styleId="Heading7Char4">
    <w:name w:val="Heading 7 Char4"/>
    <w:aliases w:val="L7 Char1,Header 7 Char1"/>
    <w:rsid w:val="006B5565"/>
    <w:rPr>
      <w:rFonts w:ascii="Arial" w:eastAsia="Times New Roman" w:hAnsi="Arial"/>
      <w:lang w:eastAsia="en-US"/>
    </w:rPr>
  </w:style>
  <w:style w:type="character" w:customStyle="1" w:styleId="Heading8Char4">
    <w:name w:val="Heading 8 Char4"/>
    <w:rsid w:val="006B5565"/>
    <w:rPr>
      <w:rFonts w:ascii="Arial" w:eastAsia="Times New Roman" w:hAnsi="Arial"/>
      <w:sz w:val="36"/>
      <w:lang w:eastAsia="en-US"/>
    </w:rPr>
  </w:style>
  <w:style w:type="character" w:customStyle="1" w:styleId="Heading9Char3">
    <w:name w:val="Heading 9 Char3"/>
    <w:rsid w:val="006B5565"/>
    <w:rPr>
      <w:rFonts w:ascii="Arial" w:eastAsia="Times New Roman" w:hAnsi="Arial"/>
      <w:sz w:val="36"/>
      <w:lang w:eastAsia="en-US"/>
    </w:rPr>
  </w:style>
  <w:style w:type="character" w:customStyle="1" w:styleId="EQChar">
    <w:name w:val="EQ Char"/>
    <w:link w:val="EQ"/>
    <w:qFormat/>
    <w:rsid w:val="006B556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6B556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B5565"/>
    <w:rPr>
      <w:rFonts w:ascii="Arial" w:eastAsia="Times New Roman" w:hAnsi="Arial"/>
      <w:b/>
      <w:i/>
      <w:noProof/>
      <w:sz w:val="18"/>
      <w:lang w:eastAsia="en-US"/>
    </w:rPr>
  </w:style>
  <w:style w:type="character" w:customStyle="1" w:styleId="NOChar">
    <w:name w:val="NO Char"/>
    <w:link w:val="NO"/>
    <w:qFormat/>
    <w:rsid w:val="006B5565"/>
    <w:rPr>
      <w:rFonts w:ascii="Times New Roman" w:hAnsi="Times New Roman"/>
      <w:lang w:val="en-GB" w:eastAsia="en-US"/>
    </w:rPr>
  </w:style>
  <w:style w:type="character" w:customStyle="1" w:styleId="PLChar">
    <w:name w:val="PL Char"/>
    <w:link w:val="PL"/>
    <w:qFormat/>
    <w:rsid w:val="006B5565"/>
    <w:rPr>
      <w:rFonts w:ascii="Courier New" w:hAnsi="Courier New"/>
      <w:noProof/>
      <w:sz w:val="16"/>
      <w:lang w:val="en-GB" w:eastAsia="en-US"/>
    </w:rPr>
  </w:style>
  <w:style w:type="character" w:customStyle="1" w:styleId="TALCar">
    <w:name w:val="TAL Car"/>
    <w:link w:val="TAL"/>
    <w:qFormat/>
    <w:rsid w:val="006B5565"/>
    <w:rPr>
      <w:rFonts w:ascii="Arial" w:hAnsi="Arial"/>
      <w:sz w:val="18"/>
      <w:lang w:val="en-GB" w:eastAsia="en-US"/>
    </w:rPr>
  </w:style>
  <w:style w:type="character" w:customStyle="1" w:styleId="TACChar">
    <w:name w:val="TAC Char"/>
    <w:link w:val="TAC"/>
    <w:qFormat/>
    <w:rsid w:val="006B5565"/>
    <w:rPr>
      <w:rFonts w:ascii="Arial" w:hAnsi="Arial"/>
      <w:sz w:val="18"/>
      <w:lang w:val="en-GB" w:eastAsia="en-US"/>
    </w:rPr>
  </w:style>
  <w:style w:type="character" w:customStyle="1" w:styleId="TAHCar">
    <w:name w:val="TAH Car"/>
    <w:link w:val="TAH"/>
    <w:qFormat/>
    <w:rsid w:val="006B5565"/>
    <w:rPr>
      <w:rFonts w:ascii="Arial" w:hAnsi="Arial"/>
      <w:b/>
      <w:sz w:val="18"/>
      <w:lang w:val="en-GB" w:eastAsia="en-US"/>
    </w:rPr>
  </w:style>
  <w:style w:type="character" w:customStyle="1" w:styleId="EXChar">
    <w:name w:val="EX Char"/>
    <w:link w:val="EX"/>
    <w:qFormat/>
    <w:rsid w:val="006B5565"/>
    <w:rPr>
      <w:rFonts w:ascii="Times New Roman" w:hAnsi="Times New Roman"/>
      <w:lang w:val="en-GB" w:eastAsia="en-US"/>
    </w:rPr>
  </w:style>
  <w:style w:type="character" w:customStyle="1" w:styleId="ListChar4">
    <w:name w:val="List Char4"/>
    <w:link w:val="List"/>
    <w:rsid w:val="006B5565"/>
    <w:rPr>
      <w:rFonts w:ascii="Times New Roman" w:hAnsi="Times New Roman"/>
      <w:lang w:val="en-GB" w:eastAsia="en-US"/>
    </w:rPr>
  </w:style>
  <w:style w:type="character" w:customStyle="1" w:styleId="B1Char">
    <w:name w:val="B1 Char"/>
    <w:link w:val="B10"/>
    <w:qFormat/>
    <w:rsid w:val="006B5565"/>
    <w:rPr>
      <w:rFonts w:ascii="Times New Roman" w:hAnsi="Times New Roman"/>
      <w:lang w:val="en-GB" w:eastAsia="en-US"/>
    </w:rPr>
  </w:style>
  <w:style w:type="character" w:customStyle="1" w:styleId="EditorsNoteChar2">
    <w:name w:val="Editor's Note Char2"/>
    <w:aliases w:val="EN Char1"/>
    <w:link w:val="EditorsNote"/>
    <w:qFormat/>
    <w:rsid w:val="006B5565"/>
    <w:rPr>
      <w:rFonts w:ascii="Times New Roman" w:hAnsi="Times New Roman"/>
      <w:color w:val="FF0000"/>
      <w:lang w:val="en-GB" w:eastAsia="en-US"/>
    </w:rPr>
  </w:style>
  <w:style w:type="character" w:customStyle="1" w:styleId="THChar">
    <w:name w:val="TH Char"/>
    <w:link w:val="TH"/>
    <w:qFormat/>
    <w:rsid w:val="006B5565"/>
    <w:rPr>
      <w:rFonts w:ascii="Arial" w:hAnsi="Arial"/>
      <w:b/>
      <w:lang w:val="en-GB" w:eastAsia="en-US"/>
    </w:rPr>
  </w:style>
  <w:style w:type="character" w:customStyle="1" w:styleId="TANChar">
    <w:name w:val="TAN Char"/>
    <w:link w:val="TAN"/>
    <w:qFormat/>
    <w:rsid w:val="006B5565"/>
    <w:rPr>
      <w:rFonts w:ascii="Arial" w:hAnsi="Arial"/>
      <w:sz w:val="18"/>
      <w:lang w:val="en-GB" w:eastAsia="en-US"/>
    </w:rPr>
  </w:style>
  <w:style w:type="character" w:customStyle="1" w:styleId="TFChar">
    <w:name w:val="TF Char"/>
    <w:link w:val="TF"/>
    <w:qFormat/>
    <w:rsid w:val="006B5565"/>
    <w:rPr>
      <w:rFonts w:ascii="Arial" w:hAnsi="Arial"/>
      <w:b/>
      <w:lang w:val="en-GB" w:eastAsia="en-US"/>
    </w:rPr>
  </w:style>
  <w:style w:type="character" w:customStyle="1" w:styleId="List2Char">
    <w:name w:val="List 2 Char"/>
    <w:link w:val="List2"/>
    <w:rsid w:val="006B5565"/>
    <w:rPr>
      <w:rFonts w:ascii="Times New Roman" w:hAnsi="Times New Roman"/>
      <w:lang w:val="en-GB" w:eastAsia="en-US"/>
    </w:rPr>
  </w:style>
  <w:style w:type="character" w:customStyle="1" w:styleId="B2Char">
    <w:name w:val="B2 Char"/>
    <w:link w:val="B2"/>
    <w:qFormat/>
    <w:rsid w:val="006B5565"/>
    <w:rPr>
      <w:rFonts w:ascii="Times New Roman" w:hAnsi="Times New Roman"/>
      <w:lang w:val="en-GB" w:eastAsia="en-US"/>
    </w:rPr>
  </w:style>
  <w:style w:type="character" w:customStyle="1" w:styleId="List3Char">
    <w:name w:val="List 3 Char"/>
    <w:link w:val="List3"/>
    <w:rsid w:val="006B5565"/>
    <w:rPr>
      <w:rFonts w:ascii="Times New Roman" w:hAnsi="Times New Roman"/>
      <w:lang w:val="en-GB" w:eastAsia="en-US"/>
    </w:rPr>
  </w:style>
  <w:style w:type="character" w:customStyle="1" w:styleId="B3Char">
    <w:name w:val="B3 Char"/>
    <w:link w:val="B3"/>
    <w:qFormat/>
    <w:rsid w:val="006B5565"/>
    <w:rPr>
      <w:rFonts w:ascii="Times New Roman" w:hAnsi="Times New Roman"/>
      <w:lang w:val="en-GB" w:eastAsia="en-US"/>
    </w:rPr>
  </w:style>
  <w:style w:type="character" w:customStyle="1" w:styleId="B4Char">
    <w:name w:val="B4 Char"/>
    <w:link w:val="B4"/>
    <w:qFormat/>
    <w:rsid w:val="006B5565"/>
    <w:rPr>
      <w:rFonts w:ascii="Times New Roman" w:hAnsi="Times New Roman"/>
      <w:lang w:val="en-GB" w:eastAsia="en-US"/>
    </w:rPr>
  </w:style>
  <w:style w:type="character" w:customStyle="1" w:styleId="B5Char">
    <w:name w:val="B5 Char"/>
    <w:link w:val="B5"/>
    <w:qFormat/>
    <w:rsid w:val="006B5565"/>
    <w:rPr>
      <w:rFonts w:ascii="Times New Roman" w:hAnsi="Times New Roman"/>
      <w:lang w:val="en-GB" w:eastAsia="en-US"/>
    </w:rPr>
  </w:style>
  <w:style w:type="character" w:customStyle="1" w:styleId="BalloonTextChar">
    <w:name w:val="Balloon Text Char"/>
    <w:basedOn w:val="DefaultParagraphFont"/>
    <w:link w:val="BalloonText"/>
    <w:rsid w:val="006B5565"/>
    <w:rPr>
      <w:rFonts w:ascii="Tahoma" w:hAnsi="Tahoma" w:cs="Tahoma"/>
      <w:sz w:val="16"/>
      <w:szCs w:val="16"/>
      <w:lang w:val="en-GB" w:eastAsia="en-US"/>
    </w:rPr>
  </w:style>
  <w:style w:type="character" w:customStyle="1" w:styleId="ListBulletChar">
    <w:name w:val="List Bullet Char"/>
    <w:aliases w:val="UL Char"/>
    <w:link w:val="ListBullet"/>
    <w:rsid w:val="006B5565"/>
    <w:rPr>
      <w:rFonts w:ascii="Times New Roman" w:hAnsi="Times New Roman"/>
      <w:lang w:val="en-GB" w:eastAsia="en-US"/>
    </w:rPr>
  </w:style>
  <w:style w:type="character" w:customStyle="1" w:styleId="ListBullet2Char">
    <w:name w:val="List Bullet 2 Char"/>
    <w:aliases w:val="lb2 Char"/>
    <w:link w:val="ListBullet2"/>
    <w:rsid w:val="006B5565"/>
    <w:rPr>
      <w:rFonts w:ascii="Times New Roman" w:hAnsi="Times New Roman"/>
      <w:lang w:val="en-GB" w:eastAsia="en-US"/>
    </w:rPr>
  </w:style>
  <w:style w:type="character" w:customStyle="1" w:styleId="ListBullet3Char">
    <w:name w:val="List Bullet 3 Char"/>
    <w:link w:val="ListBullet3"/>
    <w:rsid w:val="006B5565"/>
    <w:rPr>
      <w:rFonts w:ascii="Times New Roman" w:hAnsi="Times New Roman"/>
      <w:lang w:val="en-GB" w:eastAsia="en-US"/>
    </w:rPr>
  </w:style>
  <w:style w:type="character" w:customStyle="1" w:styleId="CommentTextChar">
    <w:name w:val="Comment Text Char"/>
    <w:basedOn w:val="DefaultParagraphFont"/>
    <w:link w:val="CommentText"/>
    <w:qFormat/>
    <w:rsid w:val="006B5565"/>
    <w:rPr>
      <w:rFonts w:ascii="Times New Roman" w:hAnsi="Times New Roman"/>
      <w:lang w:val="en-GB" w:eastAsia="en-US"/>
    </w:rPr>
  </w:style>
  <w:style w:type="character" w:customStyle="1" w:styleId="CommentSubjectChar">
    <w:name w:val="Comment Subject Char"/>
    <w:basedOn w:val="CommentTextChar"/>
    <w:link w:val="CommentSubject"/>
    <w:rsid w:val="006B5565"/>
    <w:rPr>
      <w:rFonts w:ascii="Times New Roman" w:hAnsi="Times New Roman"/>
      <w:b/>
      <w:bCs/>
      <w:lang w:val="en-GB" w:eastAsia="en-US"/>
    </w:rPr>
  </w:style>
  <w:style w:type="character" w:customStyle="1" w:styleId="DocumentMapChar">
    <w:name w:val="Document Map Char"/>
    <w:basedOn w:val="DefaultParagraphFont"/>
    <w:link w:val="DocumentMap"/>
    <w:rsid w:val="006B5565"/>
    <w:rPr>
      <w:rFonts w:ascii="Tahoma" w:hAnsi="Tahoma" w:cs="Tahoma"/>
      <w:shd w:val="clear" w:color="auto" w:fill="000080"/>
      <w:lang w:val="en-GB" w:eastAsia="en-US"/>
    </w:rPr>
  </w:style>
  <w:style w:type="character" w:customStyle="1" w:styleId="TALChar">
    <w:name w:val="TAL Char"/>
    <w:qFormat/>
    <w:rsid w:val="006B5565"/>
    <w:rPr>
      <w:rFonts w:ascii="Arial" w:hAnsi="Arial"/>
      <w:sz w:val="18"/>
      <w:lang w:val="en-GB"/>
    </w:rPr>
  </w:style>
  <w:style w:type="character" w:styleId="Emphasis">
    <w:name w:val="Emphasis"/>
    <w:qFormat/>
    <w:rsid w:val="006B5565"/>
    <w:rPr>
      <w:i/>
      <w:iCs/>
    </w:rPr>
  </w:style>
  <w:style w:type="character" w:customStyle="1" w:styleId="B1Zchn">
    <w:name w:val="B1 Zchn"/>
    <w:qFormat/>
    <w:locked/>
    <w:rsid w:val="006B5565"/>
    <w:rPr>
      <w:rFonts w:ascii="Times New Roman" w:hAnsi="Times New Roman"/>
      <w:lang w:val="en-GB" w:eastAsia="en-US"/>
    </w:rPr>
  </w:style>
  <w:style w:type="paragraph" w:styleId="Revision">
    <w:name w:val="Revision"/>
    <w:hidden/>
    <w:rsid w:val="006B5565"/>
    <w:rPr>
      <w:rFonts w:ascii="Times New Roman" w:eastAsia="SimSun" w:hAnsi="Times New Roman"/>
      <w:lang w:val="en-GB" w:eastAsia="en-US"/>
    </w:rPr>
  </w:style>
  <w:style w:type="character" w:styleId="HTMLAcronym">
    <w:name w:val="HTML Acronym"/>
    <w:uiPriority w:val="99"/>
    <w:unhideWhenUsed/>
    <w:rsid w:val="006B5565"/>
  </w:style>
  <w:style w:type="character" w:customStyle="1" w:styleId="EditorsNoteChar">
    <w:name w:val="Editor's Note Char"/>
    <w:qFormat/>
    <w:rsid w:val="006B5565"/>
    <w:rPr>
      <w:rFonts w:ascii="Times New Roman" w:hAnsi="Times New Roman"/>
      <w:color w:val="FF0000"/>
      <w:lang w:val="en-GB"/>
    </w:rPr>
  </w:style>
  <w:style w:type="character" w:customStyle="1" w:styleId="TAL0">
    <w:name w:val="TAL (文字)"/>
    <w:rsid w:val="006B5565"/>
    <w:rPr>
      <w:rFonts w:ascii="Arial" w:eastAsia="Times New Roman" w:hAnsi="Arial"/>
      <w:sz w:val="18"/>
      <w:lang w:val="en-GB"/>
    </w:rPr>
  </w:style>
  <w:style w:type="character" w:customStyle="1" w:styleId="TACCar">
    <w:name w:val="TAC Car"/>
    <w:qFormat/>
    <w:rsid w:val="006B5565"/>
    <w:rPr>
      <w:rFonts w:ascii="Arial" w:eastAsia="Times New Roman" w:hAnsi="Arial"/>
      <w:sz w:val="18"/>
      <w:lang w:val="en-GB"/>
    </w:rPr>
  </w:style>
  <w:style w:type="character" w:customStyle="1" w:styleId="CarCar10">
    <w:name w:val="Car Car10"/>
    <w:rsid w:val="006B5565"/>
    <w:rPr>
      <w:rFonts w:ascii="Arial" w:hAnsi="Arial"/>
      <w:lang w:val="en-GB" w:eastAsia="ja-JP" w:bidi="ar-SA"/>
    </w:rPr>
  </w:style>
  <w:style w:type="paragraph" w:styleId="ListParagraph">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B556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R4_bullets Char,列表段落1 Char,—ño’i—Ž Char,¥¡¡¡¡ì¬º¥¹¥È¶ÎÂä Char,ÁÐ³ö¶ÎÂä Char,¥ê¥¹¥È¶ÎÂä Char,Lettre d'introduction Char"/>
    <w:link w:val="ListParagraph"/>
    <w:uiPriority w:val="34"/>
    <w:qFormat/>
    <w:rsid w:val="006B5565"/>
    <w:rPr>
      <w:rFonts w:ascii="Times New Roman" w:eastAsia="SimSun" w:hAnsi="Times New Roman"/>
      <w:sz w:val="24"/>
      <w:szCs w:val="24"/>
      <w:lang w:val="en-GB" w:eastAsia="en-GB"/>
    </w:rPr>
  </w:style>
  <w:style w:type="character" w:styleId="Strong">
    <w:name w:val="Strong"/>
    <w:aliases w:val="Level 2"/>
    <w:qFormat/>
    <w:rsid w:val="006B5565"/>
    <w:rPr>
      <w:b/>
      <w:bCs/>
    </w:rPr>
  </w:style>
  <w:style w:type="paragraph" w:styleId="BodyTextIndent">
    <w:name w:val="Body Text Indent"/>
    <w:basedOn w:val="Normal"/>
    <w:link w:val="BodyTextIndentChar"/>
    <w:unhideWhenUsed/>
    <w:rsid w:val="006B556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B556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5565"/>
    <w:rPr>
      <w:rFonts w:ascii="Arial" w:hAnsi="Arial"/>
      <w:sz w:val="24"/>
      <w:lang w:val="en-GB"/>
    </w:rPr>
  </w:style>
  <w:style w:type="character" w:styleId="PageNumber">
    <w:name w:val="page number"/>
    <w:rsid w:val="006B5565"/>
  </w:style>
  <w:style w:type="paragraph" w:styleId="NormalWeb">
    <w:name w:val="Normal (Web)"/>
    <w:basedOn w:val="Normal"/>
    <w:rsid w:val="006B556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B5565"/>
    <w:rPr>
      <w:rFonts w:ascii="Arial" w:eastAsia="ＭＳ 明朝" w:hAnsi="Arial" w:cs="Arial"/>
      <w:b/>
      <w:bCs/>
      <w:lang w:val="en-GB" w:eastAsia="ja-JP"/>
    </w:rPr>
  </w:style>
  <w:style w:type="character" w:customStyle="1" w:styleId="NOZchn">
    <w:name w:val="NO Zchn"/>
    <w:rsid w:val="006B5565"/>
    <w:rPr>
      <w:lang w:val="en-GB" w:eastAsia="en-US" w:bidi="ar-SA"/>
    </w:rPr>
  </w:style>
  <w:style w:type="character" w:customStyle="1" w:styleId="TALZchn">
    <w:name w:val="TAL Zchn"/>
    <w:rsid w:val="006B5565"/>
    <w:rPr>
      <w:rFonts w:ascii="Arial" w:hAnsi="Arial"/>
      <w:sz w:val="18"/>
      <w:lang w:val="en-GB" w:eastAsia="en-US" w:bidi="ar-SA"/>
    </w:rPr>
  </w:style>
  <w:style w:type="character" w:customStyle="1" w:styleId="Heading4C">
    <w:name w:val="Heading 4 C"/>
    <w:rsid w:val="006B5565"/>
    <w:rPr>
      <w:rFonts w:ascii="Arial" w:hAnsi="Arial"/>
      <w:sz w:val="24"/>
      <w:szCs w:val="28"/>
      <w:lang w:val="en-GB" w:eastAsia="en-US" w:bidi="ar-SA"/>
    </w:rPr>
  </w:style>
  <w:style w:type="character" w:customStyle="1" w:styleId="H6C">
    <w:name w:val="H6 C"/>
    <w:rsid w:val="006B5565"/>
    <w:rPr>
      <w:rFonts w:ascii="Arial" w:hAnsi="Arial"/>
      <w:sz w:val="22"/>
      <w:lang w:val="en-GB" w:eastAsia="ja-JP" w:bidi="ar-SA"/>
    </w:rPr>
  </w:style>
  <w:style w:type="character" w:customStyle="1" w:styleId="h51">
    <w:name w:val="h5 1"/>
    <w:rsid w:val="006B5565"/>
    <w:rPr>
      <w:rFonts w:ascii="Arial" w:eastAsia="ＭＳ 明朝" w:hAnsi="Arial"/>
      <w:sz w:val="22"/>
      <w:lang w:val="en-GB" w:eastAsia="en-US" w:bidi="ar-SA"/>
    </w:rPr>
  </w:style>
  <w:style w:type="character" w:customStyle="1" w:styleId="h4Char">
    <w:name w:val="h4 Char"/>
    <w:aliases w:val="4H Char"/>
    <w:rsid w:val="006B556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6B556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B5565"/>
    <w:rPr>
      <w:rFonts w:ascii="Arial" w:hAnsi="Arial"/>
      <w:sz w:val="22"/>
      <w:lang w:val="en-GB" w:eastAsia="en-US" w:bidi="ar-SA"/>
    </w:rPr>
  </w:style>
  <w:style w:type="paragraph" w:styleId="ListNumber5">
    <w:name w:val="List Number 5"/>
    <w:basedOn w:val="Normal"/>
    <w:rsid w:val="006B556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ListNumber3">
    <w:name w:val="List Number 3"/>
    <w:basedOn w:val="Normal"/>
    <w:rsid w:val="006B5565"/>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rsid w:val="006B556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6B5565"/>
    <w:rPr>
      <w:rFonts w:ascii="Arial" w:eastAsia="ＭＳ 明朝" w:hAnsi="Arial"/>
      <w:sz w:val="22"/>
      <w:lang w:val="en-GB" w:eastAsia="en-US" w:bidi="ar-SA"/>
    </w:rPr>
  </w:style>
  <w:style w:type="character" w:customStyle="1" w:styleId="h4Char1">
    <w:name w:val="h4 Char1"/>
    <w:aliases w:val="H413 Char1,h413 Char1"/>
    <w:rsid w:val="006B556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55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6B5565"/>
    <w:rPr>
      <w:rFonts w:ascii="Arial" w:hAnsi="Arial"/>
      <w:sz w:val="24"/>
      <w:szCs w:val="28"/>
      <w:lang w:val="en-GB" w:eastAsia="en-GB" w:bidi="ar-SA"/>
    </w:rPr>
  </w:style>
  <w:style w:type="character" w:customStyle="1" w:styleId="EXCar">
    <w:name w:val="EX Car"/>
    <w:rsid w:val="006B55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6B556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55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5565"/>
    <w:rPr>
      <w:rFonts w:ascii="Arial" w:hAnsi="Arial"/>
      <w:sz w:val="24"/>
      <w:lang w:val="en-GB" w:eastAsia="ja-JP" w:bidi="ar-SA"/>
    </w:rPr>
  </w:style>
  <w:style w:type="character" w:customStyle="1" w:styleId="FootnoteTextChar2">
    <w:name w:val="Footnote Text Char2"/>
    <w:rsid w:val="006B556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6B5565"/>
    <w:rPr>
      <w:rFonts w:ascii="Arial" w:eastAsia="Times New Roman" w:hAnsi="Arial"/>
      <w:sz w:val="28"/>
      <w:lang w:val="en-GB"/>
    </w:rPr>
  </w:style>
  <w:style w:type="character" w:customStyle="1" w:styleId="ENChar">
    <w:name w:val="EN Char"/>
    <w:rsid w:val="006B556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6B5565"/>
    <w:rPr>
      <w:rFonts w:ascii="Arial" w:eastAsia="Times New Roman" w:hAnsi="Arial"/>
      <w:sz w:val="22"/>
      <w:lang w:val="en-GB"/>
    </w:rPr>
  </w:style>
  <w:style w:type="character" w:customStyle="1" w:styleId="FooterChar1">
    <w:name w:val="Footer Char1"/>
    <w:aliases w:val="footer odd Char1,footer Char1,fo Char1,pie de página Char1"/>
    <w:rsid w:val="006B5565"/>
    <w:rPr>
      <w:rFonts w:ascii="Arial" w:hAnsi="Arial"/>
      <w:b/>
      <w:i/>
      <w:noProof/>
      <w:sz w:val="18"/>
    </w:rPr>
  </w:style>
  <w:style w:type="character" w:customStyle="1" w:styleId="CommentTextChar3">
    <w:name w:val="Comment Text Char3"/>
    <w:rsid w:val="006B5565"/>
    <w:rPr>
      <w:rFonts w:eastAsia="SimSun"/>
      <w:lang w:val="en-GB"/>
    </w:rPr>
  </w:style>
  <w:style w:type="character" w:customStyle="1" w:styleId="CommentSubjectChar2">
    <w:name w:val="Comment Subject Char2"/>
    <w:rsid w:val="006B5565"/>
    <w:rPr>
      <w:rFonts w:eastAsia="SimSun"/>
      <w:b/>
      <w:bCs/>
      <w:lang w:val="en-GB"/>
    </w:rPr>
  </w:style>
  <w:style w:type="character" w:customStyle="1" w:styleId="DocumentMapChar2">
    <w:name w:val="Document Map Char2"/>
    <w:uiPriority w:val="99"/>
    <w:rsid w:val="006B5565"/>
    <w:rPr>
      <w:rFonts w:ascii="Tahoma" w:eastAsia="Times New Roman" w:hAnsi="Tahoma" w:cs="Tahoma"/>
      <w:shd w:val="clear" w:color="auto" w:fill="000080"/>
      <w:lang w:val="en-GB"/>
    </w:rPr>
  </w:style>
  <w:style w:type="character" w:customStyle="1" w:styleId="CharChar21">
    <w:name w:val="Char Char21"/>
    <w:rsid w:val="006B5565"/>
    <w:rPr>
      <w:rFonts w:ascii="Times New Roman" w:hAnsi="Times New Roman"/>
      <w:lang w:val="en-GB" w:eastAsia="en-US"/>
    </w:rPr>
  </w:style>
  <w:style w:type="character" w:customStyle="1" w:styleId="CharChar8">
    <w:name w:val="Char Char8"/>
    <w:rsid w:val="006B5565"/>
    <w:rPr>
      <w:rFonts w:ascii="Times New Roman" w:hAnsi="Times New Roman"/>
      <w:b/>
      <w:bCs/>
      <w:lang w:val="en-GB" w:eastAsia="en-US"/>
    </w:rPr>
  </w:style>
  <w:style w:type="character" w:customStyle="1" w:styleId="CharChar13">
    <w:name w:val="Char Char13"/>
    <w:semiHidden/>
    <w:rsid w:val="006B5565"/>
    <w:rPr>
      <w:rFonts w:eastAsia="SimSun"/>
      <w:lang w:val="en-GB" w:eastAsia="en-US" w:bidi="ar-SA"/>
    </w:rPr>
  </w:style>
  <w:style w:type="character" w:customStyle="1" w:styleId="CharChar7">
    <w:name w:val="Char Char7"/>
    <w:rsid w:val="006B5565"/>
    <w:rPr>
      <w:rFonts w:ascii="Arial" w:eastAsia="SimSun" w:hAnsi="Arial"/>
      <w:sz w:val="36"/>
      <w:lang w:val="en-GB" w:eastAsia="en-US" w:bidi="ar-SA"/>
    </w:rPr>
  </w:style>
  <w:style w:type="character" w:customStyle="1" w:styleId="CharChar6">
    <w:name w:val="Char Char6"/>
    <w:rsid w:val="006B5565"/>
    <w:rPr>
      <w:rFonts w:ascii="Arial" w:eastAsia="SimSun" w:hAnsi="Arial"/>
      <w:sz w:val="32"/>
      <w:lang w:val="en-GB" w:eastAsia="en-US" w:bidi="ar-SA"/>
    </w:rPr>
  </w:style>
  <w:style w:type="character" w:customStyle="1" w:styleId="CharChar5">
    <w:name w:val="Char Char5"/>
    <w:rsid w:val="006B5565"/>
    <w:rPr>
      <w:rFonts w:ascii="Arial" w:eastAsia="SimSun" w:hAnsi="Arial"/>
      <w:sz w:val="28"/>
      <w:lang w:val="en-GB" w:eastAsia="en-US" w:bidi="ar-SA"/>
    </w:rPr>
  </w:style>
  <w:style w:type="character" w:customStyle="1" w:styleId="CharChar16">
    <w:name w:val="Char Char16"/>
    <w:rsid w:val="006B5565"/>
    <w:rPr>
      <w:rFonts w:ascii="Arial" w:eastAsia="SimSun" w:hAnsi="Arial"/>
      <w:lang w:val="en-GB" w:eastAsia="en-US" w:bidi="ar-SA"/>
    </w:rPr>
  </w:style>
  <w:style w:type="character" w:customStyle="1" w:styleId="CharChar14">
    <w:name w:val="Char Char14"/>
    <w:rsid w:val="006B5565"/>
    <w:rPr>
      <w:rFonts w:ascii="Arial" w:eastAsia="SimSun" w:hAnsi="Arial"/>
      <w:sz w:val="36"/>
      <w:lang w:val="en-GB" w:eastAsia="en-US" w:bidi="ar-SA"/>
    </w:rPr>
  </w:style>
  <w:style w:type="character" w:customStyle="1" w:styleId="CharChar11">
    <w:name w:val="Char Char11"/>
    <w:rsid w:val="006B5565"/>
    <w:rPr>
      <w:rFonts w:ascii="Tahoma" w:eastAsia="SimSun" w:hAnsi="Tahoma" w:cs="Tahoma"/>
      <w:lang w:val="en-GB" w:eastAsia="en-US" w:bidi="ar-SA"/>
    </w:rPr>
  </w:style>
  <w:style w:type="paragraph" w:customStyle="1" w:styleId="2">
    <w:name w:val="修订2"/>
    <w:hidden/>
    <w:semiHidden/>
    <w:rsid w:val="006B5565"/>
    <w:rPr>
      <w:rFonts w:ascii="Times New Roman" w:eastAsia="Batang" w:hAnsi="Times New Roman"/>
      <w:lang w:val="en-GB" w:eastAsia="en-US"/>
    </w:rPr>
  </w:style>
  <w:style w:type="paragraph" w:customStyle="1" w:styleId="1">
    <w:name w:val="変更箇所1"/>
    <w:hidden/>
    <w:semiHidden/>
    <w:rsid w:val="006B5565"/>
    <w:rPr>
      <w:rFonts w:ascii="Times New Roman" w:eastAsia="ＭＳ 明朝" w:hAnsi="Times New Roman"/>
      <w:lang w:val="en-GB" w:eastAsia="en-US"/>
    </w:rPr>
  </w:style>
  <w:style w:type="character" w:customStyle="1" w:styleId="CharChar">
    <w:name w:val="Char Char"/>
    <w:rsid w:val="006B5565"/>
    <w:rPr>
      <w:rFonts w:ascii="Tahoma" w:hAnsi="Tahoma" w:cs="Tahoma"/>
      <w:sz w:val="16"/>
      <w:szCs w:val="16"/>
      <w:lang w:val="en-GB" w:eastAsia="en-US" w:bidi="ar-SA"/>
    </w:rPr>
  </w:style>
  <w:style w:type="paragraph" w:styleId="NoteHeading">
    <w:name w:val="Note Heading"/>
    <w:basedOn w:val="Normal"/>
    <w:next w:val="Normal"/>
    <w:link w:val="NoteHeadingChar2"/>
    <w:rsid w:val="006B5565"/>
    <w:pPr>
      <w:overflowPunct w:val="0"/>
      <w:autoSpaceDE w:val="0"/>
      <w:autoSpaceDN w:val="0"/>
      <w:adjustRightInd w:val="0"/>
      <w:textAlignment w:val="baseline"/>
    </w:pPr>
    <w:rPr>
      <w:rFonts w:eastAsia="ＭＳ 明朝"/>
      <w:lang w:val="x-none" w:eastAsia="x-none"/>
    </w:rPr>
  </w:style>
  <w:style w:type="character" w:customStyle="1" w:styleId="NoteHeadingChar2">
    <w:name w:val="Note Heading Char2"/>
    <w:basedOn w:val="DefaultParagraphFont"/>
    <w:link w:val="NoteHeading"/>
    <w:rsid w:val="006B5565"/>
    <w:rPr>
      <w:rFonts w:ascii="Times New Roman" w:eastAsia="ＭＳ 明朝" w:hAnsi="Times New Roman"/>
      <w:lang w:val="x-none" w:eastAsia="x-none"/>
    </w:rPr>
  </w:style>
  <w:style w:type="character" w:customStyle="1" w:styleId="NoteHeadingChar">
    <w:name w:val="Note Heading Char"/>
    <w:basedOn w:val="DefaultParagraphFont"/>
    <w:rsid w:val="006B556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5565"/>
    <w:rPr>
      <w:rFonts w:ascii="Arial" w:hAnsi="Arial"/>
      <w:sz w:val="32"/>
      <w:lang w:val="en-GB" w:eastAsia="en-US"/>
    </w:rPr>
  </w:style>
  <w:style w:type="character" w:customStyle="1" w:styleId="headeroddChar1">
    <w:name w:val="header odd Char1"/>
    <w:aliases w:val="header4 Char1"/>
    <w:rsid w:val="006B5565"/>
    <w:rPr>
      <w:rFonts w:ascii="Arial" w:hAnsi="Arial"/>
      <w:b/>
      <w:noProof/>
      <w:sz w:val="18"/>
      <w:lang w:val="en-GB" w:eastAsia="en-US" w:bidi="ar-SA"/>
    </w:rPr>
  </w:style>
  <w:style w:type="paragraph" w:styleId="PlainText">
    <w:name w:val="Plain Text"/>
    <w:basedOn w:val="Normal"/>
    <w:link w:val="PlainTextChar4"/>
    <w:rsid w:val="006B5565"/>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basedOn w:val="DefaultParagraphFont"/>
    <w:link w:val="PlainText"/>
    <w:rsid w:val="006B5565"/>
    <w:rPr>
      <w:rFonts w:ascii="Courier New" w:eastAsia="SimSun" w:hAnsi="Courier New"/>
      <w:lang w:val="nb-NO" w:eastAsia="en-US"/>
    </w:rPr>
  </w:style>
  <w:style w:type="character" w:customStyle="1" w:styleId="PlainTextChar">
    <w:name w:val="Plain Text Char"/>
    <w:basedOn w:val="DefaultParagraphFont"/>
    <w:rsid w:val="006B5565"/>
    <w:rPr>
      <w:rFonts w:ascii="Consolas" w:eastAsia="Times New Roman" w:hAnsi="Consolas" w:cs="Times New Roman"/>
      <w:sz w:val="21"/>
      <w:szCs w:val="21"/>
    </w:rPr>
  </w:style>
  <w:style w:type="character" w:customStyle="1" w:styleId="CharChar25">
    <w:name w:val="Char Char25"/>
    <w:rsid w:val="006B5565"/>
    <w:rPr>
      <w:rFonts w:ascii="Arial" w:hAnsi="Arial"/>
      <w:lang w:val="en-GB" w:eastAsia="en-US"/>
    </w:rPr>
  </w:style>
  <w:style w:type="character" w:customStyle="1" w:styleId="CharChar24">
    <w:name w:val="Char Char24"/>
    <w:rsid w:val="006B5565"/>
    <w:rPr>
      <w:rFonts w:ascii="Arial" w:hAnsi="Arial"/>
      <w:sz w:val="36"/>
      <w:lang w:val="en-GB" w:eastAsia="en-US"/>
    </w:rPr>
  </w:style>
  <w:style w:type="character" w:customStyle="1" w:styleId="CharChar17">
    <w:name w:val="Char Char17"/>
    <w:rsid w:val="006B5565"/>
    <w:rPr>
      <w:rFonts w:ascii="Tahoma" w:hAnsi="Tahoma" w:cs="Tahoma"/>
      <w:shd w:val="clear" w:color="auto" w:fill="000080"/>
      <w:lang w:val="en-GB" w:eastAsia="en-US"/>
    </w:rPr>
  </w:style>
  <w:style w:type="character" w:customStyle="1" w:styleId="CharChar19">
    <w:name w:val="Char Char19"/>
    <w:rsid w:val="006B5565"/>
    <w:rPr>
      <w:rFonts w:ascii="Times New Roman" w:hAnsi="Times New Roman"/>
      <w:lang w:val="en-GB"/>
    </w:rPr>
  </w:style>
  <w:style w:type="character" w:customStyle="1" w:styleId="CharChar20">
    <w:name w:val="Char Char20"/>
    <w:rsid w:val="006B5565"/>
    <w:rPr>
      <w:rFonts w:ascii="Tahoma" w:hAnsi="Tahoma" w:cs="Tahoma"/>
      <w:sz w:val="16"/>
      <w:szCs w:val="16"/>
      <w:lang w:val="en-GB" w:eastAsia="en-US"/>
    </w:rPr>
  </w:style>
  <w:style w:type="paragraph" w:customStyle="1" w:styleId="a">
    <w:name w:val="수정"/>
    <w:hidden/>
    <w:semiHidden/>
    <w:rsid w:val="006B5565"/>
    <w:rPr>
      <w:rFonts w:ascii="Times New Roman" w:eastAsia="Batang" w:hAnsi="Times New Roman"/>
      <w:lang w:val="en-GB" w:eastAsia="en-US"/>
    </w:rPr>
  </w:style>
  <w:style w:type="character" w:customStyle="1" w:styleId="CharChar30">
    <w:name w:val="Char Char30"/>
    <w:rsid w:val="006B5565"/>
    <w:rPr>
      <w:rFonts w:ascii="Arial" w:hAnsi="Arial"/>
      <w:lang w:val="en-GB" w:eastAsia="en-US"/>
    </w:rPr>
  </w:style>
  <w:style w:type="character" w:customStyle="1" w:styleId="CharChar29">
    <w:name w:val="Char Char29"/>
    <w:rsid w:val="006B5565"/>
    <w:rPr>
      <w:rFonts w:ascii="Arial" w:hAnsi="Arial"/>
      <w:sz w:val="36"/>
      <w:lang w:val="en-GB" w:eastAsia="en-US"/>
    </w:rPr>
  </w:style>
  <w:style w:type="character" w:customStyle="1" w:styleId="CharChar26">
    <w:name w:val="Char Char26"/>
    <w:rsid w:val="006B5565"/>
    <w:rPr>
      <w:rFonts w:ascii="Times New Roman" w:hAnsi="Times New Roman"/>
      <w:lang w:val="en-GB" w:eastAsia="en-US"/>
    </w:rPr>
  </w:style>
  <w:style w:type="character" w:customStyle="1" w:styleId="CharChar28">
    <w:name w:val="Char Char28"/>
    <w:rsid w:val="006B5565"/>
    <w:rPr>
      <w:rFonts w:ascii="Arial" w:hAnsi="Arial"/>
      <w:sz w:val="36"/>
      <w:lang w:val="en-GB" w:eastAsia="en-US"/>
    </w:rPr>
  </w:style>
  <w:style w:type="character" w:customStyle="1" w:styleId="CharChar27">
    <w:name w:val="Char Char27"/>
    <w:rsid w:val="006B5565"/>
    <w:rPr>
      <w:rFonts w:ascii="Arial" w:hAnsi="Arial"/>
      <w:b/>
      <w:i/>
      <w:noProof/>
      <w:sz w:val="18"/>
      <w:lang w:val="en-GB" w:eastAsia="en-US"/>
    </w:rPr>
  </w:style>
  <w:style w:type="character" w:customStyle="1" w:styleId="BalloonTextChar2">
    <w:name w:val="Balloon Text Char2"/>
    <w:uiPriority w:val="99"/>
    <w:rsid w:val="006B556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6B5565"/>
    <w:rPr>
      <w:rFonts w:ascii="Cambria" w:eastAsia="ＭＳ ゴシック" w:hAnsi="Cambria" w:cs="Times New Roman"/>
      <w:i/>
      <w:iCs/>
      <w:color w:val="243F60"/>
      <w:lang w:eastAsia="en-US"/>
    </w:rPr>
  </w:style>
  <w:style w:type="character" w:customStyle="1" w:styleId="B2Char1">
    <w:name w:val="B2 Char1"/>
    <w:rsid w:val="006B5565"/>
    <w:rPr>
      <w:color w:val="000000"/>
      <w:lang w:val="en-GB" w:eastAsia="ja-JP" w:bidi="ar-SA"/>
    </w:rPr>
  </w:style>
  <w:style w:type="paragraph" w:styleId="IndexHeading">
    <w:name w:val="index heading"/>
    <w:basedOn w:val="Normal"/>
    <w:next w:val="Normal"/>
    <w:rsid w:val="006B556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B5565"/>
    <w:rPr>
      <w:rFonts w:ascii="Times New Roman" w:eastAsia="Batang" w:hAnsi="Times New Roman"/>
      <w:lang w:val="en-GB" w:eastAsia="en-US"/>
    </w:rPr>
  </w:style>
  <w:style w:type="character" w:customStyle="1" w:styleId="T1Char3">
    <w:name w:val="T1 Char3"/>
    <w:aliases w:val="Header 6 Char Char3"/>
    <w:rsid w:val="006B5565"/>
    <w:rPr>
      <w:rFonts w:ascii="Arial" w:eastAsia="Times New Roman" w:hAnsi="Arial" w:cs="Times New Roman"/>
      <w:sz w:val="20"/>
      <w:szCs w:val="20"/>
      <w:lang w:val="en-GB" w:eastAsia="ja-JP"/>
    </w:rPr>
  </w:style>
  <w:style w:type="character" w:customStyle="1" w:styleId="CharChar9">
    <w:name w:val="Char Char9"/>
    <w:rsid w:val="006B5565"/>
    <w:rPr>
      <w:rFonts w:ascii="Arial" w:eastAsia="ＭＳ 明朝" w:hAnsi="Arial" w:cs="CG Times (WN)"/>
      <w:kern w:val="0"/>
      <w:sz w:val="22"/>
      <w:szCs w:val="20"/>
      <w:lang w:val="en-GB" w:eastAsia="ar-SA"/>
    </w:rPr>
  </w:style>
  <w:style w:type="character" w:customStyle="1" w:styleId="CharChar3">
    <w:name w:val="Char Char3"/>
    <w:rsid w:val="006B5565"/>
    <w:rPr>
      <w:rFonts w:ascii="Arial" w:hAnsi="Arial"/>
      <w:sz w:val="22"/>
      <w:lang w:val="en-GB" w:eastAsia="en-US" w:bidi="ar-SA"/>
    </w:rPr>
  </w:style>
  <w:style w:type="character" w:customStyle="1" w:styleId="CharChar1">
    <w:name w:val="Char Char1"/>
    <w:rsid w:val="006B55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5565"/>
    <w:rPr>
      <w:rFonts w:ascii="Arial" w:hAnsi="Arial"/>
      <w:sz w:val="32"/>
      <w:lang w:val="en-GB" w:eastAsia="ja-JP" w:bidi="ar-SA"/>
    </w:rPr>
  </w:style>
  <w:style w:type="character" w:customStyle="1" w:styleId="CharChar4">
    <w:name w:val="Char Char4"/>
    <w:rsid w:val="006B5565"/>
    <w:rPr>
      <w:rFonts w:ascii="Courier New" w:hAnsi="Courier New"/>
      <w:lang w:val="nb-NO" w:eastAsia="ja-JP" w:bidi="ar-SA"/>
    </w:rPr>
  </w:style>
  <w:style w:type="character" w:customStyle="1" w:styleId="NOCharChar">
    <w:name w:val="NO Char Char"/>
    <w:rsid w:val="006B55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5565"/>
    <w:rPr>
      <w:rFonts w:ascii="Arial" w:hAnsi="Arial"/>
      <w:sz w:val="32"/>
      <w:lang w:val="en-GB" w:eastAsia="en-US" w:bidi="ar-SA"/>
    </w:rPr>
  </w:style>
  <w:style w:type="character" w:customStyle="1" w:styleId="T1Char2">
    <w:name w:val="T1 Char2"/>
    <w:aliases w:val="Header 6 Char Char2"/>
    <w:rsid w:val="006B5565"/>
    <w:rPr>
      <w:rFonts w:ascii="Arial" w:hAnsi="Arial"/>
      <w:lang w:val="en-GB" w:eastAsia="en-US"/>
    </w:rPr>
  </w:style>
  <w:style w:type="character" w:customStyle="1" w:styleId="CharChar10">
    <w:name w:val="Char Char10"/>
    <w:rsid w:val="006B5565"/>
    <w:rPr>
      <w:rFonts w:ascii="Times New Roman" w:hAnsi="Times New Roman"/>
      <w:lang w:val="en-GB" w:eastAsia="en-US"/>
    </w:rPr>
  </w:style>
  <w:style w:type="paragraph" w:styleId="EndnoteText">
    <w:name w:val="endnote text"/>
    <w:basedOn w:val="Normal"/>
    <w:link w:val="EndnoteTextChar"/>
    <w:rsid w:val="006B556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B5565"/>
    <w:rPr>
      <w:rFonts w:ascii="Times New Roman" w:eastAsia="SimSun" w:hAnsi="Times New Roman"/>
      <w:lang w:val="en-GB" w:eastAsia="en-US"/>
    </w:rPr>
  </w:style>
  <w:style w:type="character" w:styleId="EndnoteReference">
    <w:name w:val="endnote reference"/>
    <w:rsid w:val="006B5565"/>
    <w:rPr>
      <w:vertAlign w:val="superscript"/>
    </w:rPr>
  </w:style>
  <w:style w:type="paragraph" w:customStyle="1" w:styleId="10">
    <w:name w:val="修订1"/>
    <w:hidden/>
    <w:semiHidden/>
    <w:rsid w:val="006B5565"/>
    <w:rPr>
      <w:rFonts w:ascii="Times New Roman" w:eastAsia="Batang" w:hAnsi="Times New Roman"/>
      <w:lang w:val="en-GB" w:eastAsia="en-US"/>
    </w:rPr>
  </w:style>
  <w:style w:type="character" w:customStyle="1" w:styleId="Heading1Char2">
    <w:name w:val="Heading 1 Char2"/>
    <w:rsid w:val="006B556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B5565"/>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6B5565"/>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B5565"/>
    <w:rPr>
      <w:rFonts w:ascii="Times New Roman" w:eastAsia="Times New Roman" w:hAnsi="Times New Roman" w:cs="Times New Roman"/>
      <w:sz w:val="20"/>
      <w:szCs w:val="20"/>
    </w:rPr>
  </w:style>
  <w:style w:type="character" w:customStyle="1" w:styleId="BodyTextIndentChar4">
    <w:name w:val="Body Text Indent Char4"/>
    <w:uiPriority w:val="99"/>
    <w:rsid w:val="006B5565"/>
    <w:rPr>
      <w:rFonts w:eastAsia="Batang"/>
      <w:lang w:val="en-GB"/>
    </w:rPr>
  </w:style>
  <w:style w:type="character" w:customStyle="1" w:styleId="CharChar15">
    <w:name w:val="Char Char15"/>
    <w:rsid w:val="006B5565"/>
    <w:rPr>
      <w:rFonts w:ascii="Arial" w:hAnsi="Arial"/>
      <w:sz w:val="36"/>
      <w:lang w:val="en-GB"/>
    </w:rPr>
  </w:style>
  <w:style w:type="table" w:styleId="TableGrid">
    <w:name w:val="Table Grid"/>
    <w:aliases w:val="SGS Table Basic 1"/>
    <w:basedOn w:val="TableNormal"/>
    <w:qFormat/>
    <w:rsid w:val="006B55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B5565"/>
    <w:rPr>
      <w:rFonts w:ascii="Arial" w:hAnsi="Arial"/>
      <w:lang w:val="en-GB" w:eastAsia="en-US" w:bidi="ar-SA"/>
    </w:rPr>
  </w:style>
  <w:style w:type="character" w:customStyle="1" w:styleId="B1Char1">
    <w:name w:val="B1 Char1"/>
    <w:qFormat/>
    <w:rsid w:val="006B5565"/>
    <w:rPr>
      <w:rFonts w:ascii="Times New Roman" w:hAnsi="Times New Roman"/>
      <w:lang w:val="en-GB"/>
    </w:rPr>
  </w:style>
  <w:style w:type="character" w:customStyle="1" w:styleId="msoins0">
    <w:name w:val="msoins0"/>
    <w:rsid w:val="006B5565"/>
  </w:style>
  <w:style w:type="paragraph" w:customStyle="1" w:styleId="11">
    <w:name w:val="수정1"/>
    <w:hidden/>
    <w:semiHidden/>
    <w:rsid w:val="006B5565"/>
    <w:rPr>
      <w:rFonts w:ascii="Times New Roman" w:eastAsia="Batang" w:hAnsi="Times New Roman"/>
      <w:lang w:val="en-GB" w:eastAsia="en-US"/>
    </w:rPr>
  </w:style>
  <w:style w:type="character" w:customStyle="1" w:styleId="hps">
    <w:name w:val="hps"/>
    <w:rsid w:val="006B556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6B556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6B5565"/>
    <w:rPr>
      <w:rFonts w:ascii="Times New Roman" w:eastAsia="SimSun" w:hAnsi="Times New Roman"/>
      <w:b/>
      <w:lang w:val="x-none" w:eastAsia="x-none"/>
    </w:rPr>
  </w:style>
  <w:style w:type="character" w:styleId="HTMLTypewriter">
    <w:name w:val="HTML Typewriter"/>
    <w:rsid w:val="006B5565"/>
    <w:rPr>
      <w:rFonts w:ascii="Courier New" w:eastAsia="Times New Roman" w:hAnsi="Courier New" w:cs="Courier New"/>
      <w:sz w:val="20"/>
      <w:szCs w:val="20"/>
    </w:rPr>
  </w:style>
  <w:style w:type="character" w:customStyle="1" w:styleId="msoins1">
    <w:name w:val="msoins"/>
    <w:rsid w:val="006B5565"/>
  </w:style>
  <w:style w:type="paragraph" w:styleId="BodyText2">
    <w:name w:val="Body Text 2"/>
    <w:basedOn w:val="Normal"/>
    <w:link w:val="BodyText2Char4"/>
    <w:rsid w:val="006B556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6B5565"/>
    <w:rPr>
      <w:rFonts w:eastAsia="Malgun Gothic"/>
      <w:i/>
      <w:lang w:val="en-GB" w:eastAsia="ko-KR"/>
    </w:rPr>
  </w:style>
  <w:style w:type="character" w:customStyle="1" w:styleId="BodyText2Char">
    <w:name w:val="Body Text 2 Char"/>
    <w:basedOn w:val="DefaultParagraphFont"/>
    <w:rsid w:val="006B5565"/>
    <w:rPr>
      <w:rFonts w:ascii="Times New Roman" w:eastAsia="Times New Roman" w:hAnsi="Times New Roman" w:cs="Times New Roman"/>
      <w:sz w:val="20"/>
      <w:szCs w:val="20"/>
    </w:rPr>
  </w:style>
  <w:style w:type="paragraph" w:styleId="BodyText3">
    <w:name w:val="Body Text 3"/>
    <w:basedOn w:val="Normal"/>
    <w:link w:val="BodyText3Char4"/>
    <w:rsid w:val="006B556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6B5565"/>
    <w:rPr>
      <w:rFonts w:eastAsia="Osaka"/>
      <w:color w:val="000000"/>
      <w:lang w:val="en-GB" w:eastAsia="ko-KR"/>
    </w:rPr>
  </w:style>
  <w:style w:type="character" w:customStyle="1" w:styleId="BodyText3Char">
    <w:name w:val="Body Text 3 Char"/>
    <w:basedOn w:val="DefaultParagraphFont"/>
    <w:rsid w:val="006B556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B5565"/>
    <w:rPr>
      <w:b/>
      <w:lang w:val="en-GB" w:eastAsia="en-US" w:bidi="ar-SA"/>
    </w:rPr>
  </w:style>
  <w:style w:type="paragraph" w:styleId="BodyTextIndent2">
    <w:name w:val="Body Text Indent 2"/>
    <w:basedOn w:val="Normal"/>
    <w:link w:val="BodyTextIndent2Char4"/>
    <w:rsid w:val="006B556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4">
    <w:name w:val="Body Text Indent 2 Char4"/>
    <w:basedOn w:val="DefaultParagraphFont"/>
    <w:link w:val="BodyTextIndent2"/>
    <w:rsid w:val="006B5565"/>
    <w:rPr>
      <w:rFonts w:eastAsia="ＭＳ 明朝"/>
      <w:lang w:val="en-GB" w:eastAsia="en-US"/>
    </w:rPr>
  </w:style>
  <w:style w:type="character" w:customStyle="1" w:styleId="BodyTextIndent2Char">
    <w:name w:val="Body Text Indent 2 Char"/>
    <w:basedOn w:val="DefaultParagraphFont"/>
    <w:rsid w:val="006B5565"/>
    <w:rPr>
      <w:rFonts w:ascii="Times New Roman" w:eastAsia="Times New Roman" w:hAnsi="Times New Roman" w:cs="Times New Roman"/>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6B5565"/>
    <w:pPr>
      <w:overflowPunct w:val="0"/>
      <w:autoSpaceDE w:val="0"/>
      <w:autoSpaceDN w:val="0"/>
      <w:adjustRightInd w:val="0"/>
      <w:spacing w:after="0"/>
      <w:ind w:left="851"/>
      <w:textAlignment w:val="baseline"/>
    </w:pPr>
    <w:rPr>
      <w:rFonts w:eastAsia="ＭＳ 明朝"/>
      <w:lang w:val="it-IT"/>
    </w:rPr>
  </w:style>
  <w:style w:type="paragraph" w:styleId="HTMLPreformatted">
    <w:name w:val="HTML Preformatted"/>
    <w:basedOn w:val="Normal"/>
    <w:link w:val="HTMLPreformattedChar2"/>
    <w:rsid w:val="006B5565"/>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2">
    <w:name w:val="HTML Preformatted Char2"/>
    <w:basedOn w:val="DefaultParagraphFont"/>
    <w:link w:val="HTMLPreformatted"/>
    <w:rsid w:val="006B5565"/>
    <w:rPr>
      <w:rFonts w:ascii="Courier New" w:eastAsia="ＭＳ 明朝" w:hAnsi="Courier New"/>
      <w:lang w:val="en-GB" w:eastAsia="x-none"/>
    </w:rPr>
  </w:style>
  <w:style w:type="character" w:customStyle="1" w:styleId="HTMLPreformattedChar">
    <w:name w:val="HTML Preformatted Char"/>
    <w:basedOn w:val="DefaultParagraphFont"/>
    <w:rsid w:val="006B5565"/>
    <w:rPr>
      <w:rFonts w:ascii="Consolas" w:eastAsia="Times New Roman" w:hAnsi="Consolas" w:cs="Times New Roman"/>
      <w:sz w:val="20"/>
      <w:szCs w:val="20"/>
    </w:rPr>
  </w:style>
  <w:style w:type="character" w:customStyle="1" w:styleId="Char">
    <w:name w:val="批注主题 Char"/>
    <w:rsid w:val="006B5565"/>
    <w:rPr>
      <w:b/>
      <w:bCs/>
      <w:lang w:val="en-GB" w:eastAsia="en-US" w:bidi="ar-SA"/>
    </w:rPr>
  </w:style>
  <w:style w:type="character" w:customStyle="1" w:styleId="im-content1">
    <w:name w:val="im-content1"/>
    <w:rsid w:val="006B55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5565"/>
  </w:style>
  <w:style w:type="character" w:customStyle="1" w:styleId="B3Char2">
    <w:name w:val="B3 Char2"/>
    <w:qFormat/>
    <w:rsid w:val="006B5565"/>
    <w:rPr>
      <w:rFonts w:ascii="Times New Roman" w:hAnsi="Times New Roman"/>
      <w:lang w:val="en-GB" w:eastAsia="en-US"/>
    </w:rPr>
  </w:style>
  <w:style w:type="character" w:customStyle="1" w:styleId="EditorsNoteChar1">
    <w:name w:val="Editor's Note Char1"/>
    <w:locked/>
    <w:rsid w:val="006B5565"/>
    <w:rPr>
      <w:color w:val="FF0000"/>
      <w:lang w:eastAsia="en-US"/>
    </w:rPr>
  </w:style>
  <w:style w:type="character" w:customStyle="1" w:styleId="PlainTextChar1">
    <w:name w:val="Plain Text Char1"/>
    <w:locked/>
    <w:rsid w:val="006B5565"/>
    <w:rPr>
      <w:rFonts w:ascii="Courier New" w:hAnsi="Courier New"/>
      <w:lang w:val="nb-NO"/>
    </w:rPr>
  </w:style>
  <w:style w:type="character" w:customStyle="1" w:styleId="12">
    <w:name w:val="書式なし (文字)1"/>
    <w:rsid w:val="006B556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B5565"/>
    <w:rPr>
      <w:rFonts w:eastAsia="SimSun"/>
    </w:rPr>
  </w:style>
  <w:style w:type="character" w:customStyle="1" w:styleId="13">
    <w:name w:val="文末脚注文字列 (文字)1"/>
    <w:rsid w:val="006B5565"/>
    <w:rPr>
      <w:rFonts w:ascii="Times New Roman" w:hAnsi="Times New Roman" w:cs="Times New Roman" w:hint="default"/>
      <w:lang w:val="en-GB" w:eastAsia="en-US"/>
    </w:rPr>
  </w:style>
  <w:style w:type="character" w:customStyle="1" w:styleId="B2Car">
    <w:name w:val="B2 Car"/>
    <w:rsid w:val="006B556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5565"/>
    <w:rPr>
      <w:rFonts w:ascii="Arial" w:hAnsi="Arial"/>
      <w:sz w:val="24"/>
      <w:szCs w:val="28"/>
      <w:lang w:val="en-GB" w:eastAsia="en-GB"/>
    </w:rPr>
  </w:style>
  <w:style w:type="character" w:customStyle="1" w:styleId="Heading7Char1">
    <w:name w:val="Heading 7 Char1"/>
    <w:rsid w:val="006B5565"/>
    <w:rPr>
      <w:rFonts w:ascii="Arial" w:hAnsi="Arial"/>
      <w:lang w:val="en-GB"/>
    </w:rPr>
  </w:style>
  <w:style w:type="character" w:customStyle="1" w:styleId="Heading8Char1">
    <w:name w:val="Heading 8 Char1"/>
    <w:rsid w:val="006B5565"/>
    <w:rPr>
      <w:rFonts w:ascii="Arial" w:hAnsi="Arial"/>
      <w:sz w:val="36"/>
      <w:lang w:val="en-GB"/>
    </w:rPr>
  </w:style>
  <w:style w:type="character" w:customStyle="1" w:styleId="Heading9Char1">
    <w:name w:val="Heading 9 Char1"/>
    <w:aliases w:val="Figure Heading Char1,FH Char1,Figure Heading Char,FH Char"/>
    <w:rsid w:val="006B5565"/>
    <w:rPr>
      <w:rFonts w:ascii="Arial" w:hAnsi="Arial"/>
      <w:sz w:val="36"/>
      <w:lang w:val="en-GB"/>
    </w:rPr>
  </w:style>
  <w:style w:type="character" w:customStyle="1" w:styleId="DocumentMapChar1">
    <w:name w:val="Document Map Char1"/>
    <w:uiPriority w:val="99"/>
    <w:semiHidden/>
    <w:rsid w:val="006B5565"/>
    <w:rPr>
      <w:rFonts w:ascii="Tahoma" w:hAnsi="Tahoma"/>
      <w:lang w:val="en-GB" w:eastAsia="en-US"/>
    </w:rPr>
  </w:style>
  <w:style w:type="character" w:customStyle="1" w:styleId="BalloonTextChar1">
    <w:name w:val="Balloon Text Char1"/>
    <w:uiPriority w:val="99"/>
    <w:rsid w:val="006B5565"/>
    <w:rPr>
      <w:rFonts w:ascii="Tahoma" w:hAnsi="Tahoma" w:cs="Tahoma"/>
      <w:sz w:val="16"/>
      <w:szCs w:val="16"/>
      <w:lang w:val="en-GB" w:eastAsia="en-GB" w:bidi="ar-SA"/>
    </w:rPr>
  </w:style>
  <w:style w:type="paragraph" w:styleId="Date">
    <w:name w:val="Date"/>
    <w:basedOn w:val="Normal"/>
    <w:next w:val="Normal"/>
    <w:link w:val="DateChar"/>
    <w:rsid w:val="006B556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B5565"/>
    <w:rPr>
      <w:rFonts w:ascii="Times New Roman" w:eastAsia="Times New Roman" w:hAnsi="Times New Roman"/>
      <w:lang w:val="en-GB" w:eastAsia="x-none"/>
    </w:rPr>
  </w:style>
  <w:style w:type="paragraph" w:customStyle="1" w:styleId="Revision2">
    <w:name w:val="Revision2"/>
    <w:hidden/>
    <w:semiHidden/>
    <w:rsid w:val="006B5565"/>
    <w:rPr>
      <w:rFonts w:ascii="Times New Roman" w:eastAsia="ＭＳ 明朝" w:hAnsi="Times New Roman"/>
      <w:lang w:val="en-GB" w:eastAsia="en-US"/>
    </w:rPr>
  </w:style>
  <w:style w:type="character" w:customStyle="1" w:styleId="B3c">
    <w:name w:val="B3 c"/>
    <w:rsid w:val="006B5565"/>
    <w:rPr>
      <w:lang w:val="en-GB" w:eastAsia="en-GB"/>
    </w:rPr>
  </w:style>
  <w:style w:type="paragraph" w:customStyle="1" w:styleId="6">
    <w:name w:val="修订6"/>
    <w:hidden/>
    <w:semiHidden/>
    <w:rsid w:val="006B5565"/>
    <w:rPr>
      <w:rFonts w:ascii="Times New Roman" w:eastAsia="Batang" w:hAnsi="Times New Roman"/>
      <w:lang w:val="en-GB" w:eastAsia="en-US"/>
    </w:rPr>
  </w:style>
  <w:style w:type="character" w:customStyle="1" w:styleId="fontstyle01">
    <w:name w:val="fontstyle01"/>
    <w:rsid w:val="006B5565"/>
    <w:rPr>
      <w:rFonts w:ascii="Times-Roman" w:hAnsi="Times-Roman" w:hint="default"/>
      <w:b w:val="0"/>
      <w:bCs w:val="0"/>
      <w:i w:val="0"/>
      <w:iCs w:val="0"/>
      <w:color w:val="000000"/>
      <w:sz w:val="20"/>
      <w:szCs w:val="20"/>
    </w:rPr>
  </w:style>
  <w:style w:type="paragraph" w:customStyle="1" w:styleId="3">
    <w:name w:val="修订3"/>
    <w:hidden/>
    <w:semiHidden/>
    <w:rsid w:val="006B5565"/>
    <w:rPr>
      <w:rFonts w:ascii="Times New Roman" w:eastAsia="Batang" w:hAnsi="Times New Roman"/>
      <w:lang w:val="en-GB" w:eastAsia="en-US"/>
    </w:rPr>
  </w:style>
  <w:style w:type="paragraph" w:customStyle="1" w:styleId="20">
    <w:name w:val="수정2"/>
    <w:hidden/>
    <w:semiHidden/>
    <w:rsid w:val="006B5565"/>
    <w:rPr>
      <w:rFonts w:ascii="Times New Roman" w:eastAsia="Batang" w:hAnsi="Times New Roman"/>
      <w:lang w:val="en-GB" w:eastAsia="en-US"/>
    </w:rPr>
  </w:style>
  <w:style w:type="character" w:customStyle="1" w:styleId="apple-style-span">
    <w:name w:val="apple-style-span"/>
    <w:rsid w:val="006B5565"/>
  </w:style>
  <w:style w:type="character" w:customStyle="1" w:styleId="Titre3Car">
    <w:name w:val="Titre 3 Car"/>
    <w:rsid w:val="006B5565"/>
    <w:rPr>
      <w:rFonts w:ascii="Arial" w:hAnsi="Arial"/>
      <w:sz w:val="28"/>
      <w:szCs w:val="28"/>
      <w:lang w:val="en-GB" w:eastAsia="en-GB"/>
    </w:rPr>
  </w:style>
  <w:style w:type="character" w:customStyle="1" w:styleId="CommentTextChar1">
    <w:name w:val="Comment Text Char1"/>
    <w:rsid w:val="006B5565"/>
    <w:rPr>
      <w:lang w:val="en-GB" w:eastAsia="x-none"/>
    </w:rPr>
  </w:style>
  <w:style w:type="character" w:customStyle="1" w:styleId="H6Car">
    <w:name w:val="H6 Car"/>
    <w:rsid w:val="006B5565"/>
    <w:rPr>
      <w:rFonts w:ascii="Arial" w:eastAsia="Times New Roman" w:hAnsi="Arial" w:cs="Times New Roman"/>
      <w:szCs w:val="20"/>
      <w:lang w:val="en-GB"/>
    </w:rPr>
  </w:style>
  <w:style w:type="character" w:customStyle="1" w:styleId="NOChar1">
    <w:name w:val="NO Char1"/>
    <w:qFormat/>
    <w:rsid w:val="006B5565"/>
    <w:rPr>
      <w:rFonts w:eastAsia="ＭＳ 明朝"/>
      <w:lang w:val="en-GB" w:eastAsia="en-US" w:bidi="ar-SA"/>
    </w:rPr>
  </w:style>
  <w:style w:type="character" w:customStyle="1" w:styleId="a0">
    <w:name w:val="+"/>
    <w:aliases w:val="superscript"/>
    <w:rsid w:val="006B5565"/>
    <w:rPr>
      <w:vertAlign w:val="superscript"/>
    </w:rPr>
  </w:style>
  <w:style w:type="character" w:customStyle="1" w:styleId="CommentSubjectChar1">
    <w:name w:val="Comment Subject Char1"/>
    <w:uiPriority w:val="99"/>
    <w:rsid w:val="006B556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556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B5565"/>
    <w:rPr>
      <w:sz w:val="28"/>
      <w:lang w:val="en-GB" w:eastAsia="en-US"/>
    </w:rPr>
  </w:style>
  <w:style w:type="character" w:customStyle="1" w:styleId="apple-converted-space">
    <w:name w:val="apple-converted-space"/>
    <w:qFormat/>
    <w:rsid w:val="006B556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6B5565"/>
    <w:rPr>
      <w:sz w:val="28"/>
      <w:lang w:val="en-GB" w:eastAsia="en-US"/>
    </w:rPr>
  </w:style>
  <w:style w:type="character" w:customStyle="1" w:styleId="mediumtext1">
    <w:name w:val="medium_text1"/>
    <w:rsid w:val="006B5565"/>
    <w:rPr>
      <w:sz w:val="18"/>
      <w:szCs w:val="18"/>
    </w:rPr>
  </w:style>
  <w:style w:type="character" w:customStyle="1" w:styleId="shorttext1">
    <w:name w:val="short_text1"/>
    <w:rsid w:val="006B5565"/>
    <w:rPr>
      <w:sz w:val="29"/>
      <w:szCs w:val="29"/>
    </w:rPr>
  </w:style>
  <w:style w:type="character" w:customStyle="1" w:styleId="EditorsNoteCharCharChar">
    <w:name w:val="Editor's Note Char Char Char"/>
    <w:rsid w:val="006B556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556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6B55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55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556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6B556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5565"/>
    <w:rPr>
      <w:rFonts w:ascii="Times New Roman" w:eastAsia="SimSun" w:hAnsi="Times New Roman"/>
      <w:lang w:val="en-GB" w:eastAsia="en-US"/>
    </w:rPr>
  </w:style>
  <w:style w:type="paragraph" w:styleId="BodyTextIndent3">
    <w:name w:val="Body Text Indent 3"/>
    <w:basedOn w:val="Normal"/>
    <w:link w:val="BodyTextIndent3Char"/>
    <w:rsid w:val="006B556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B5565"/>
    <w:rPr>
      <w:rFonts w:ascii="Times New Roman" w:eastAsia="Times New Roman" w:hAnsi="Times New Roman"/>
      <w:lang w:val="x-none" w:eastAsia="ja-JP"/>
    </w:rPr>
  </w:style>
  <w:style w:type="character" w:customStyle="1" w:styleId="h4CharChar">
    <w:name w:val="h4 Char Char"/>
    <w:rsid w:val="006B5565"/>
    <w:rPr>
      <w:rFonts w:ascii="Arial" w:hAnsi="Arial"/>
      <w:sz w:val="24"/>
      <w:lang w:val="en-GB" w:eastAsia="ja-JP" w:bidi="ar-SA"/>
    </w:rPr>
  </w:style>
  <w:style w:type="character" w:customStyle="1" w:styleId="FigureCaption1">
    <w:name w:val="Figure Caption1"/>
    <w:aliases w:val="fc Char1,Figure Caption Char Char"/>
    <w:rsid w:val="006B5565"/>
    <w:rPr>
      <w:rFonts w:ascii="Arial" w:eastAsia="????" w:hAnsi="Arial" w:cs="Arial"/>
      <w:color w:val="0000FF"/>
      <w:kern w:val="2"/>
      <w:lang w:val="en-US" w:eastAsia="en-US" w:bidi="ar-SA"/>
    </w:rPr>
  </w:style>
  <w:style w:type="character" w:customStyle="1" w:styleId="H1">
    <w:name w:val="H1_"/>
    <w:rsid w:val="006B556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556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556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556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5565"/>
    <w:rPr>
      <w:rFonts w:ascii="Arial" w:eastAsia="ＭＳ 明朝" w:hAnsi="Arial"/>
      <w:sz w:val="22"/>
      <w:lang w:val="en-GB" w:eastAsia="en-US" w:bidi="ar-SA"/>
    </w:rPr>
  </w:style>
  <w:style w:type="character" w:customStyle="1" w:styleId="T1Car">
    <w:name w:val="T1 Car"/>
    <w:aliases w:val="Header 6 Car Car"/>
    <w:rsid w:val="006B556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556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556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556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55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556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5565"/>
    <w:rPr>
      <w:rFonts w:ascii="Arial" w:hAnsi="Arial"/>
      <w:sz w:val="28"/>
      <w:lang w:val="en-GB" w:eastAsia="ja-JP" w:bidi="ar-SA"/>
    </w:rPr>
  </w:style>
  <w:style w:type="character" w:customStyle="1" w:styleId="Absatz-Standardschriftart">
    <w:name w:val="Absatz-Standardschriftart"/>
    <w:rsid w:val="006B5565"/>
  </w:style>
  <w:style w:type="character" w:customStyle="1" w:styleId="WW-Absatz-Standardschriftart">
    <w:name w:val="WW-Absatz-Standardschriftart"/>
    <w:rsid w:val="006B5565"/>
  </w:style>
  <w:style w:type="character" w:customStyle="1" w:styleId="WW8Num1z0">
    <w:name w:val="WW8Num1z0"/>
    <w:rsid w:val="006B5565"/>
    <w:rPr>
      <w:rFonts w:ascii="Symbol" w:hAnsi="Symbol"/>
    </w:rPr>
  </w:style>
  <w:style w:type="character" w:customStyle="1" w:styleId="WW8Num5z0">
    <w:name w:val="WW8Num5z0"/>
    <w:rsid w:val="006B5565"/>
    <w:rPr>
      <w:rFonts w:ascii="Times New Roman" w:eastAsia="ＭＳ 明朝" w:hAnsi="Times New Roman" w:cs="Times New Roman"/>
    </w:rPr>
  </w:style>
  <w:style w:type="character" w:customStyle="1" w:styleId="WW8Num5z1">
    <w:name w:val="WW8Num5z1"/>
    <w:rsid w:val="006B5565"/>
    <w:rPr>
      <w:rFonts w:ascii="Courier New" w:hAnsi="Courier New" w:cs="Courier New"/>
    </w:rPr>
  </w:style>
  <w:style w:type="character" w:customStyle="1" w:styleId="WW8Num5z2">
    <w:name w:val="WW8Num5z2"/>
    <w:rsid w:val="006B5565"/>
    <w:rPr>
      <w:rFonts w:ascii="Wingdings" w:hAnsi="Wingdings"/>
    </w:rPr>
  </w:style>
  <w:style w:type="character" w:customStyle="1" w:styleId="WW8Num5z3">
    <w:name w:val="WW8Num5z3"/>
    <w:rsid w:val="006B5565"/>
    <w:rPr>
      <w:rFonts w:ascii="Symbol" w:hAnsi="Symbol"/>
    </w:rPr>
  </w:style>
  <w:style w:type="character" w:customStyle="1" w:styleId="WW8Num6z0">
    <w:name w:val="WW8Num6z0"/>
    <w:rsid w:val="006B5565"/>
    <w:rPr>
      <w:rFonts w:ascii="Arial" w:eastAsia="ＭＳ 明朝" w:hAnsi="Arial" w:cs="Arial"/>
    </w:rPr>
  </w:style>
  <w:style w:type="character" w:customStyle="1" w:styleId="WW8Num6z1">
    <w:name w:val="WW8Num6z1"/>
    <w:rsid w:val="006B5565"/>
    <w:rPr>
      <w:rFonts w:ascii="Courier New" w:hAnsi="Courier New" w:cs="Courier New"/>
    </w:rPr>
  </w:style>
  <w:style w:type="character" w:customStyle="1" w:styleId="WW8Num6z2">
    <w:name w:val="WW8Num6z2"/>
    <w:rsid w:val="006B5565"/>
    <w:rPr>
      <w:rFonts w:ascii="Wingdings" w:hAnsi="Wingdings"/>
    </w:rPr>
  </w:style>
  <w:style w:type="character" w:customStyle="1" w:styleId="WW8Num6z3">
    <w:name w:val="WW8Num6z3"/>
    <w:rsid w:val="006B5565"/>
    <w:rPr>
      <w:rFonts w:ascii="Symbol" w:hAnsi="Symbol"/>
    </w:rPr>
  </w:style>
  <w:style w:type="character" w:customStyle="1" w:styleId="WW8Num9z0">
    <w:name w:val="WW8Num9z0"/>
    <w:rsid w:val="006B5565"/>
    <w:rPr>
      <w:rFonts w:ascii="Times New Roman" w:eastAsia="ＭＳ 明朝" w:hAnsi="Times New Roman" w:cs="Times New Roman"/>
    </w:rPr>
  </w:style>
  <w:style w:type="character" w:customStyle="1" w:styleId="WW8Num9z1">
    <w:name w:val="WW8Num9z1"/>
    <w:rsid w:val="006B5565"/>
    <w:rPr>
      <w:rFonts w:ascii="Courier New" w:hAnsi="Courier New" w:cs="Courier New"/>
    </w:rPr>
  </w:style>
  <w:style w:type="character" w:customStyle="1" w:styleId="WW8Num9z2">
    <w:name w:val="WW8Num9z2"/>
    <w:rsid w:val="006B5565"/>
    <w:rPr>
      <w:rFonts w:ascii="Wingdings" w:hAnsi="Wingdings"/>
    </w:rPr>
  </w:style>
  <w:style w:type="character" w:customStyle="1" w:styleId="WW8Num9z3">
    <w:name w:val="WW8Num9z3"/>
    <w:rsid w:val="006B5565"/>
    <w:rPr>
      <w:rFonts w:ascii="Symbol" w:hAnsi="Symbol"/>
    </w:rPr>
  </w:style>
  <w:style w:type="character" w:customStyle="1" w:styleId="WW8Num11z0">
    <w:name w:val="WW8Num11z0"/>
    <w:rsid w:val="006B5565"/>
    <w:rPr>
      <w:rFonts w:ascii="Times New Roman" w:eastAsia="ＭＳ 明朝" w:hAnsi="Times New Roman" w:cs="Times New Roman"/>
    </w:rPr>
  </w:style>
  <w:style w:type="character" w:customStyle="1" w:styleId="WW8Num11z1">
    <w:name w:val="WW8Num11z1"/>
    <w:rsid w:val="006B5565"/>
    <w:rPr>
      <w:rFonts w:ascii="Courier New" w:hAnsi="Courier New" w:cs="Courier New"/>
    </w:rPr>
  </w:style>
  <w:style w:type="character" w:customStyle="1" w:styleId="WW8Num11z2">
    <w:name w:val="WW8Num11z2"/>
    <w:rsid w:val="006B5565"/>
    <w:rPr>
      <w:rFonts w:ascii="Wingdings" w:hAnsi="Wingdings"/>
    </w:rPr>
  </w:style>
  <w:style w:type="character" w:customStyle="1" w:styleId="WW8Num11z3">
    <w:name w:val="WW8Num11z3"/>
    <w:rsid w:val="006B5565"/>
    <w:rPr>
      <w:rFonts w:ascii="Symbol" w:hAnsi="Symbol"/>
    </w:rPr>
  </w:style>
  <w:style w:type="character" w:customStyle="1" w:styleId="WW8Num15z0">
    <w:name w:val="WW8Num15z0"/>
    <w:rsid w:val="006B5565"/>
    <w:rPr>
      <w:rFonts w:ascii="Times New Roman" w:eastAsia="Times New Roman" w:hAnsi="Times New Roman" w:cs="Times New Roman"/>
    </w:rPr>
  </w:style>
  <w:style w:type="character" w:customStyle="1" w:styleId="WW8Num15z1">
    <w:name w:val="WW8Num15z1"/>
    <w:rsid w:val="006B5565"/>
    <w:rPr>
      <w:rFonts w:ascii="Courier New" w:hAnsi="Courier New" w:cs="Courier New"/>
    </w:rPr>
  </w:style>
  <w:style w:type="character" w:customStyle="1" w:styleId="WW8Num15z2">
    <w:name w:val="WW8Num15z2"/>
    <w:rsid w:val="006B5565"/>
    <w:rPr>
      <w:rFonts w:ascii="Wingdings" w:hAnsi="Wingdings"/>
    </w:rPr>
  </w:style>
  <w:style w:type="character" w:customStyle="1" w:styleId="WW8Num15z3">
    <w:name w:val="WW8Num15z3"/>
    <w:rsid w:val="006B5565"/>
    <w:rPr>
      <w:rFonts w:ascii="Symbol" w:hAnsi="Symbol"/>
    </w:rPr>
  </w:style>
  <w:style w:type="character" w:customStyle="1" w:styleId="WW8Num16z0">
    <w:name w:val="WW8Num16z0"/>
    <w:rsid w:val="006B5565"/>
    <w:rPr>
      <w:rFonts w:ascii="Times New Roman" w:eastAsia="ＭＳ 明朝" w:hAnsi="Times New Roman" w:cs="Times New Roman"/>
    </w:rPr>
  </w:style>
  <w:style w:type="character" w:customStyle="1" w:styleId="WW8Num16z1">
    <w:name w:val="WW8Num16z1"/>
    <w:rsid w:val="006B5565"/>
    <w:rPr>
      <w:rFonts w:ascii="Courier New" w:hAnsi="Courier New" w:cs="Courier New"/>
    </w:rPr>
  </w:style>
  <w:style w:type="character" w:customStyle="1" w:styleId="WW8Num16z2">
    <w:name w:val="WW8Num16z2"/>
    <w:rsid w:val="006B5565"/>
    <w:rPr>
      <w:rFonts w:ascii="Wingdings" w:hAnsi="Wingdings"/>
    </w:rPr>
  </w:style>
  <w:style w:type="character" w:customStyle="1" w:styleId="WW8Num16z3">
    <w:name w:val="WW8Num16z3"/>
    <w:rsid w:val="006B5565"/>
    <w:rPr>
      <w:rFonts w:ascii="Symbol" w:hAnsi="Symbol"/>
    </w:rPr>
  </w:style>
  <w:style w:type="character" w:customStyle="1" w:styleId="WW8Num18z0">
    <w:name w:val="WW8Num18z0"/>
    <w:rsid w:val="006B5565"/>
    <w:rPr>
      <w:rFonts w:ascii="Times New Roman" w:eastAsia="Times New Roman" w:hAnsi="Times New Roman" w:cs="Times New Roman"/>
    </w:rPr>
  </w:style>
  <w:style w:type="character" w:customStyle="1" w:styleId="WW8Num18z1">
    <w:name w:val="WW8Num18z1"/>
    <w:rsid w:val="006B5565"/>
    <w:rPr>
      <w:rFonts w:ascii="Courier New" w:hAnsi="Courier New" w:cs="Courier New"/>
    </w:rPr>
  </w:style>
  <w:style w:type="character" w:customStyle="1" w:styleId="WW8Num18z2">
    <w:name w:val="WW8Num18z2"/>
    <w:rsid w:val="006B5565"/>
    <w:rPr>
      <w:rFonts w:ascii="Wingdings" w:hAnsi="Wingdings"/>
    </w:rPr>
  </w:style>
  <w:style w:type="character" w:customStyle="1" w:styleId="WW8Num18z3">
    <w:name w:val="WW8Num18z3"/>
    <w:rsid w:val="006B5565"/>
    <w:rPr>
      <w:rFonts w:ascii="Symbol" w:hAnsi="Symbol"/>
    </w:rPr>
  </w:style>
  <w:style w:type="character" w:customStyle="1" w:styleId="WW8Num19z0">
    <w:name w:val="WW8Num19z0"/>
    <w:rsid w:val="006B5565"/>
    <w:rPr>
      <w:rFonts w:ascii="Times New Roman" w:eastAsia="ＭＳ 明朝" w:hAnsi="Times New Roman" w:cs="Times New Roman"/>
    </w:rPr>
  </w:style>
  <w:style w:type="character" w:customStyle="1" w:styleId="WW8Num19z1">
    <w:name w:val="WW8Num19z1"/>
    <w:rsid w:val="006B5565"/>
    <w:rPr>
      <w:rFonts w:ascii="Wingdings" w:hAnsi="Wingdings"/>
    </w:rPr>
  </w:style>
  <w:style w:type="character" w:customStyle="1" w:styleId="WW8Num25z0">
    <w:name w:val="WW8Num25z0"/>
    <w:rsid w:val="006B5565"/>
    <w:rPr>
      <w:rFonts w:ascii="Arial" w:eastAsia="SimSun" w:hAnsi="Arial" w:cs="Arial"/>
    </w:rPr>
  </w:style>
  <w:style w:type="character" w:customStyle="1" w:styleId="WW8Num25z1">
    <w:name w:val="WW8Num25z1"/>
    <w:rsid w:val="006B5565"/>
    <w:rPr>
      <w:rFonts w:ascii="Wingdings" w:hAnsi="Wingdings"/>
    </w:rPr>
  </w:style>
  <w:style w:type="character" w:customStyle="1" w:styleId="WW8Num28z0">
    <w:name w:val="WW8Num28z0"/>
    <w:rsid w:val="006B5565"/>
    <w:rPr>
      <w:rFonts w:ascii="Times New Roman" w:eastAsia="ＭＳ 明朝" w:hAnsi="Times New Roman" w:cs="Times New Roman"/>
    </w:rPr>
  </w:style>
  <w:style w:type="character" w:customStyle="1" w:styleId="WW8Num28z1">
    <w:name w:val="WW8Num28z1"/>
    <w:rsid w:val="006B5565"/>
    <w:rPr>
      <w:rFonts w:ascii="Courier New" w:hAnsi="Courier New" w:cs="Courier New"/>
    </w:rPr>
  </w:style>
  <w:style w:type="character" w:customStyle="1" w:styleId="WW8Num28z2">
    <w:name w:val="WW8Num28z2"/>
    <w:rsid w:val="006B5565"/>
    <w:rPr>
      <w:rFonts w:ascii="Wingdings" w:hAnsi="Wingdings"/>
    </w:rPr>
  </w:style>
  <w:style w:type="character" w:customStyle="1" w:styleId="WW8Num28z3">
    <w:name w:val="WW8Num28z3"/>
    <w:rsid w:val="006B5565"/>
    <w:rPr>
      <w:rFonts w:ascii="Symbol" w:hAnsi="Symbol"/>
    </w:rPr>
  </w:style>
  <w:style w:type="character" w:customStyle="1" w:styleId="WW8Num32z0">
    <w:name w:val="WW8Num32z0"/>
    <w:rsid w:val="006B5565"/>
    <w:rPr>
      <w:rFonts w:ascii="Times New Roman" w:eastAsia="Times New Roman" w:hAnsi="Times New Roman" w:cs="Times New Roman"/>
    </w:rPr>
  </w:style>
  <w:style w:type="character" w:customStyle="1" w:styleId="WW8Num32z1">
    <w:name w:val="WW8Num32z1"/>
    <w:rsid w:val="006B5565"/>
    <w:rPr>
      <w:rFonts w:ascii="Courier New" w:hAnsi="Courier New" w:cs="Courier New"/>
    </w:rPr>
  </w:style>
  <w:style w:type="character" w:customStyle="1" w:styleId="WW8Num32z2">
    <w:name w:val="WW8Num32z2"/>
    <w:rsid w:val="006B5565"/>
    <w:rPr>
      <w:rFonts w:ascii="Wingdings" w:hAnsi="Wingdings"/>
    </w:rPr>
  </w:style>
  <w:style w:type="character" w:customStyle="1" w:styleId="WW8Num32z3">
    <w:name w:val="WW8Num32z3"/>
    <w:rsid w:val="006B5565"/>
    <w:rPr>
      <w:rFonts w:ascii="Symbol" w:hAnsi="Symbol"/>
    </w:rPr>
  </w:style>
  <w:style w:type="character" w:customStyle="1" w:styleId="WW8Num34z0">
    <w:name w:val="WW8Num34z0"/>
    <w:rsid w:val="006B5565"/>
    <w:rPr>
      <w:rFonts w:ascii="Times New Roman" w:eastAsia="SimSun" w:hAnsi="Times New Roman" w:cs="Times New Roman"/>
    </w:rPr>
  </w:style>
  <w:style w:type="character" w:customStyle="1" w:styleId="WW8Num34z1">
    <w:name w:val="WW8Num34z1"/>
    <w:rsid w:val="006B5565"/>
    <w:rPr>
      <w:rFonts w:ascii="Wingdings" w:hAnsi="Wingdings"/>
    </w:rPr>
  </w:style>
  <w:style w:type="character" w:customStyle="1" w:styleId="WW8Num35z0">
    <w:name w:val="WW8Num35z0"/>
    <w:rsid w:val="006B5565"/>
    <w:rPr>
      <w:rFonts w:ascii="Times New Roman" w:eastAsia="SimSun" w:hAnsi="Times New Roman" w:cs="Times New Roman"/>
    </w:rPr>
  </w:style>
  <w:style w:type="character" w:customStyle="1" w:styleId="WW8Num35z1">
    <w:name w:val="WW8Num35z1"/>
    <w:rsid w:val="006B5565"/>
    <w:rPr>
      <w:rFonts w:ascii="Wingdings" w:hAnsi="Wingdings"/>
    </w:rPr>
  </w:style>
  <w:style w:type="character" w:customStyle="1" w:styleId="WW8Num36z0">
    <w:name w:val="WW8Num36z0"/>
    <w:rsid w:val="006B5565"/>
    <w:rPr>
      <w:rFonts w:ascii="Times New Roman" w:eastAsia="SimSun" w:hAnsi="Times New Roman" w:cs="Times New Roman"/>
    </w:rPr>
  </w:style>
  <w:style w:type="character" w:customStyle="1" w:styleId="WW8Num36z1">
    <w:name w:val="WW8Num36z1"/>
    <w:rsid w:val="006B5565"/>
    <w:rPr>
      <w:rFonts w:ascii="Wingdings" w:hAnsi="Wingdings"/>
    </w:rPr>
  </w:style>
  <w:style w:type="character" w:customStyle="1" w:styleId="WW8Num39z0">
    <w:name w:val="WW8Num39z0"/>
    <w:rsid w:val="006B5565"/>
    <w:rPr>
      <w:rFonts w:ascii="Times New Roman" w:eastAsia="SimSun" w:hAnsi="Times New Roman" w:cs="Times New Roman"/>
    </w:rPr>
  </w:style>
  <w:style w:type="character" w:customStyle="1" w:styleId="WW8Num39z1">
    <w:name w:val="WW8Num39z1"/>
    <w:rsid w:val="006B5565"/>
    <w:rPr>
      <w:rFonts w:ascii="Wingdings" w:hAnsi="Wingdings"/>
    </w:rPr>
  </w:style>
  <w:style w:type="character" w:customStyle="1" w:styleId="WW8NumSt1z0">
    <w:name w:val="WW8NumSt1z0"/>
    <w:rsid w:val="006B5565"/>
    <w:rPr>
      <w:rFonts w:ascii="Symbol" w:hAnsi="Symbol"/>
    </w:rPr>
  </w:style>
  <w:style w:type="character" w:customStyle="1" w:styleId="WW8NumSt18z0">
    <w:name w:val="WW8NumSt18z0"/>
    <w:rsid w:val="006B5565"/>
    <w:rPr>
      <w:rFonts w:ascii="Geneva" w:hAnsi="Geneva"/>
    </w:rPr>
  </w:style>
  <w:style w:type="character" w:customStyle="1" w:styleId="14">
    <w:name w:val="段落フォント1"/>
    <w:rsid w:val="006B5565"/>
  </w:style>
  <w:style w:type="character" w:customStyle="1" w:styleId="a1">
    <w:name w:val="脚注番号"/>
    <w:rsid w:val="006B5565"/>
    <w:rPr>
      <w:b/>
      <w:position w:val="3"/>
      <w:sz w:val="16"/>
    </w:rPr>
  </w:style>
  <w:style w:type="character" w:customStyle="1" w:styleId="15">
    <w:name w:val="コメント参照1"/>
    <w:rsid w:val="006B5565"/>
    <w:rPr>
      <w:sz w:val="16"/>
    </w:rPr>
  </w:style>
  <w:style w:type="character" w:customStyle="1" w:styleId="H10">
    <w:name w:val="H1 (文字)"/>
    <w:rsid w:val="006B5565"/>
    <w:rPr>
      <w:rFonts w:ascii="Arial" w:eastAsia="ＭＳ 明朝" w:hAnsi="Arial"/>
      <w:sz w:val="36"/>
      <w:lang w:val="en-GB" w:eastAsia="ar-SA" w:bidi="ar-SA"/>
    </w:rPr>
  </w:style>
  <w:style w:type="character" w:customStyle="1" w:styleId="Head2A">
    <w:name w:val="Head2A (文字)"/>
    <w:rsid w:val="006B5565"/>
    <w:rPr>
      <w:rFonts w:ascii="Arial" w:eastAsia="ＭＳ 明朝" w:hAnsi="Arial"/>
      <w:sz w:val="32"/>
      <w:lang w:val="en-GB" w:eastAsia="ar-SA" w:bidi="ar-SA"/>
    </w:rPr>
  </w:style>
  <w:style w:type="character" w:customStyle="1" w:styleId="Underrubrik2">
    <w:name w:val="Underrubrik2 (文字)"/>
    <w:rsid w:val="006B5565"/>
    <w:rPr>
      <w:rFonts w:ascii="Arial" w:eastAsia="ＭＳ 明朝" w:hAnsi="Arial"/>
      <w:sz w:val="28"/>
      <w:lang w:val="en-GB" w:eastAsia="ar-SA" w:bidi="ar-SA"/>
    </w:rPr>
  </w:style>
  <w:style w:type="character" w:customStyle="1" w:styleId="h4">
    <w:name w:val="h4 (文字)"/>
    <w:rsid w:val="006B5565"/>
    <w:rPr>
      <w:rFonts w:ascii="Arial" w:eastAsia="ＭＳ 明朝" w:hAnsi="Arial" w:cs="Arial"/>
      <w:color w:val="0000FF"/>
      <w:kern w:val="2"/>
      <w:sz w:val="24"/>
      <w:szCs w:val="28"/>
      <w:lang w:val="en-GB" w:eastAsia="ar-SA" w:bidi="ar-SA"/>
    </w:rPr>
  </w:style>
  <w:style w:type="character" w:customStyle="1" w:styleId="M5">
    <w:name w:val="M5 (文字)"/>
    <w:rsid w:val="006B5565"/>
    <w:rPr>
      <w:rFonts w:ascii="Arial" w:eastAsia="ＭＳ 明朝" w:hAnsi="Arial"/>
      <w:sz w:val="22"/>
      <w:lang w:val="en-GB" w:eastAsia="ar-SA" w:bidi="ar-SA"/>
    </w:rPr>
  </w:style>
  <w:style w:type="character" w:customStyle="1" w:styleId="T1">
    <w:name w:val="T1 (文字)"/>
    <w:rsid w:val="006B5565"/>
    <w:rPr>
      <w:rFonts w:ascii="Arial" w:eastAsia="ＭＳ 明朝" w:hAnsi="Arial"/>
      <w:lang w:val="en-GB" w:eastAsia="ar-SA" w:bidi="ar-SA"/>
    </w:rPr>
  </w:style>
  <w:style w:type="character" w:customStyle="1" w:styleId="headerodd">
    <w:name w:val="header odd (文字)"/>
    <w:rsid w:val="006B5565"/>
    <w:rPr>
      <w:rFonts w:ascii="Arial" w:eastAsia="ＭＳ 明朝" w:hAnsi="Arial"/>
      <w:b/>
      <w:sz w:val="18"/>
      <w:lang w:val="en-GB" w:eastAsia="ar-SA" w:bidi="ar-SA"/>
    </w:rPr>
  </w:style>
  <w:style w:type="character" w:customStyle="1" w:styleId="footnotetext1">
    <w:name w:val="footnote text1 (文字)"/>
    <w:rsid w:val="006B5565"/>
    <w:rPr>
      <w:rFonts w:eastAsia="ＭＳ 明朝"/>
      <w:sz w:val="16"/>
      <w:lang w:val="en-GB" w:eastAsia="ar-SA" w:bidi="ar-SA"/>
    </w:rPr>
  </w:style>
  <w:style w:type="character" w:customStyle="1" w:styleId="cap">
    <w:name w:val="cap (文字)"/>
    <w:rsid w:val="006B5565"/>
    <w:rPr>
      <w:rFonts w:eastAsia="ＭＳ 明朝"/>
      <w:b/>
      <w:lang w:val="en-GB" w:eastAsia="ar-SA" w:bidi="ar-SA"/>
    </w:rPr>
  </w:style>
  <w:style w:type="character" w:customStyle="1" w:styleId="bt">
    <w:name w:val="bt (文字)"/>
    <w:rsid w:val="006B5565"/>
    <w:rPr>
      <w:rFonts w:eastAsia="ＭＳ 明朝"/>
      <w:lang w:val="en-GB" w:eastAsia="ar-SA" w:bidi="ar-SA"/>
    </w:rPr>
  </w:style>
  <w:style w:type="character" w:customStyle="1" w:styleId="a2">
    <w:name w:val="番号付け記号"/>
    <w:rsid w:val="006B5565"/>
  </w:style>
  <w:style w:type="character" w:customStyle="1" w:styleId="WW8Num27z0">
    <w:name w:val="WW8Num27z0"/>
    <w:rsid w:val="006B5565"/>
    <w:rPr>
      <w:rFonts w:ascii="Arial" w:eastAsia="Times New Roman" w:hAnsi="Arial" w:cs="Arial"/>
    </w:rPr>
  </w:style>
  <w:style w:type="character" w:customStyle="1" w:styleId="WW8Num27z1">
    <w:name w:val="WW8Num27z1"/>
    <w:rsid w:val="006B5565"/>
    <w:rPr>
      <w:rFonts w:ascii="Courier New" w:hAnsi="Courier New" w:cs="Courier New"/>
    </w:rPr>
  </w:style>
  <w:style w:type="character" w:customStyle="1" w:styleId="WW8Num27z2">
    <w:name w:val="WW8Num27z2"/>
    <w:rsid w:val="006B5565"/>
    <w:rPr>
      <w:rFonts w:ascii="Wingdings" w:hAnsi="Wingdings"/>
    </w:rPr>
  </w:style>
  <w:style w:type="character" w:customStyle="1" w:styleId="WW8Num27z3">
    <w:name w:val="WW8Num27z3"/>
    <w:rsid w:val="006B5565"/>
    <w:rPr>
      <w:rFonts w:ascii="Symbol" w:hAnsi="Symbol"/>
    </w:rPr>
  </w:style>
  <w:style w:type="character" w:customStyle="1" w:styleId="WW8Num29z0">
    <w:name w:val="WW8Num29z0"/>
    <w:rsid w:val="006B5565"/>
    <w:rPr>
      <w:rFonts w:ascii="Times New Roman" w:eastAsia="ＭＳ 明朝" w:hAnsi="Times New Roman" w:cs="Times New Roman"/>
    </w:rPr>
  </w:style>
  <w:style w:type="character" w:customStyle="1" w:styleId="WW8Num29z1">
    <w:name w:val="WW8Num29z1"/>
    <w:rsid w:val="006B5565"/>
    <w:rPr>
      <w:rFonts w:ascii="Courier New" w:hAnsi="Courier New" w:cs="Courier New"/>
    </w:rPr>
  </w:style>
  <w:style w:type="character" w:customStyle="1" w:styleId="WW8Num29z2">
    <w:name w:val="WW8Num29z2"/>
    <w:rsid w:val="006B5565"/>
    <w:rPr>
      <w:rFonts w:ascii="Wingdings" w:hAnsi="Wingdings"/>
    </w:rPr>
  </w:style>
  <w:style w:type="character" w:customStyle="1" w:styleId="WW8Num29z3">
    <w:name w:val="WW8Num29z3"/>
    <w:rsid w:val="006B5565"/>
    <w:rPr>
      <w:rFonts w:ascii="Symbol" w:hAnsi="Symbol"/>
    </w:rPr>
  </w:style>
  <w:style w:type="character" w:customStyle="1" w:styleId="WW8Num31z0">
    <w:name w:val="WW8Num31z0"/>
    <w:rsid w:val="006B5565"/>
    <w:rPr>
      <w:rFonts w:ascii="Symbol" w:hAnsi="Symbol"/>
    </w:rPr>
  </w:style>
  <w:style w:type="character" w:customStyle="1" w:styleId="WW8Num31z1">
    <w:name w:val="WW8Num31z1"/>
    <w:rsid w:val="006B5565"/>
    <w:rPr>
      <w:rFonts w:ascii="Courier New" w:hAnsi="Courier New" w:cs="Courier New"/>
    </w:rPr>
  </w:style>
  <w:style w:type="character" w:customStyle="1" w:styleId="WW8Num31z2">
    <w:name w:val="WW8Num31z2"/>
    <w:rsid w:val="006B5565"/>
    <w:rPr>
      <w:rFonts w:ascii="Wingdings" w:hAnsi="Wingdings"/>
    </w:rPr>
  </w:style>
  <w:style w:type="character" w:customStyle="1" w:styleId="WW8Num34z2">
    <w:name w:val="WW8Num34z2"/>
    <w:rsid w:val="006B5565"/>
    <w:rPr>
      <w:rFonts w:ascii="Wingdings" w:hAnsi="Wingdings"/>
    </w:rPr>
  </w:style>
  <w:style w:type="character" w:customStyle="1" w:styleId="WW8Num34z3">
    <w:name w:val="WW8Num34z3"/>
    <w:rsid w:val="006B5565"/>
    <w:rPr>
      <w:rFonts w:ascii="Symbol" w:hAnsi="Symbol"/>
    </w:rPr>
  </w:style>
  <w:style w:type="character" w:customStyle="1" w:styleId="WW8Num37z0">
    <w:name w:val="WW8Num37z0"/>
    <w:rsid w:val="006B5565"/>
    <w:rPr>
      <w:rFonts w:ascii="Times New Roman" w:eastAsia="SimSun" w:hAnsi="Times New Roman" w:cs="Times New Roman"/>
    </w:rPr>
  </w:style>
  <w:style w:type="character" w:customStyle="1" w:styleId="WW8Num37z1">
    <w:name w:val="WW8Num37z1"/>
    <w:rsid w:val="006B5565"/>
    <w:rPr>
      <w:rFonts w:ascii="Wingdings" w:hAnsi="Wingdings"/>
    </w:rPr>
  </w:style>
  <w:style w:type="character" w:customStyle="1" w:styleId="WW8Num38z0">
    <w:name w:val="WW8Num38z0"/>
    <w:rsid w:val="006B5565"/>
    <w:rPr>
      <w:rFonts w:ascii="Times New Roman" w:eastAsia="SimSun" w:hAnsi="Times New Roman" w:cs="Times New Roman"/>
    </w:rPr>
  </w:style>
  <w:style w:type="character" w:customStyle="1" w:styleId="WW8Num38z1">
    <w:name w:val="WW8Num38z1"/>
    <w:rsid w:val="006B5565"/>
    <w:rPr>
      <w:rFonts w:ascii="Wingdings" w:hAnsi="Wingdings"/>
    </w:rPr>
  </w:style>
  <w:style w:type="character" w:customStyle="1" w:styleId="WW8Num41z0">
    <w:name w:val="WW8Num41z0"/>
    <w:rsid w:val="006B5565"/>
    <w:rPr>
      <w:rFonts w:ascii="Times New Roman" w:eastAsia="SimSun" w:hAnsi="Times New Roman" w:cs="Times New Roman"/>
    </w:rPr>
  </w:style>
  <w:style w:type="character" w:customStyle="1" w:styleId="WW8Num41z1">
    <w:name w:val="WW8Num41z1"/>
    <w:rsid w:val="006B5565"/>
    <w:rPr>
      <w:rFonts w:ascii="Wingdings" w:hAnsi="Wingdings"/>
    </w:rPr>
  </w:style>
  <w:style w:type="character" w:customStyle="1" w:styleId="WW8NumSt20z0">
    <w:name w:val="WW8NumSt20z0"/>
    <w:rsid w:val="006B5565"/>
    <w:rPr>
      <w:rFonts w:ascii="Geneva" w:hAnsi="Geneva"/>
    </w:rPr>
  </w:style>
  <w:style w:type="character" w:customStyle="1" w:styleId="DefaultParagraphFont1">
    <w:name w:val="Default Paragraph Font1"/>
    <w:rsid w:val="006B556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6B5565"/>
    <w:rPr>
      <w:rFonts w:ascii="Arial" w:hAnsi="Arial"/>
      <w:sz w:val="36"/>
      <w:lang w:val="en-GB"/>
    </w:rPr>
  </w:style>
  <w:style w:type="character" w:customStyle="1" w:styleId="Heading2-">
    <w:name w:val="Heading 2-"/>
    <w:rsid w:val="006B556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6B5565"/>
    <w:rPr>
      <w:rFonts w:ascii="Arial" w:hAnsi="Arial"/>
      <w:sz w:val="24"/>
      <w:szCs w:val="28"/>
      <w:lang w:val="en-GB"/>
    </w:rPr>
  </w:style>
  <w:style w:type="character" w:customStyle="1" w:styleId="CommentReference1">
    <w:name w:val="Comment Reference1"/>
    <w:rsid w:val="006B5565"/>
    <w:rPr>
      <w:sz w:val="16"/>
    </w:rPr>
  </w:style>
  <w:style w:type="character" w:customStyle="1" w:styleId="ListChar">
    <w:name w:val="List Char"/>
    <w:rsid w:val="006B5565"/>
    <w:rPr>
      <w:lang w:val="en-GB" w:eastAsia="ar-SA" w:bidi="ar-SA"/>
    </w:rPr>
  </w:style>
  <w:style w:type="character" w:customStyle="1" w:styleId="T1Char6">
    <w:name w:val="T1 Char6"/>
    <w:aliases w:val="Header 6 Char Char6"/>
    <w:rsid w:val="006B55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5565"/>
    <w:rPr>
      <w:b/>
      <w:lang w:val="en-GB" w:eastAsia="en-US" w:bidi="ar-SA"/>
    </w:rPr>
  </w:style>
  <w:style w:type="character" w:customStyle="1" w:styleId="Head2AZchn">
    <w:name w:val="Head2A Zchn"/>
    <w:aliases w:val="2 Zchn,H2 Zchn,h2 Zchn,DO NOT USE_h2 Zchn,h21 Zchn,UNDERRUBRIK 1-2 Zchn Zchn"/>
    <w:rsid w:val="006B55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55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55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5565"/>
    <w:rPr>
      <w:rFonts w:ascii="Arial" w:hAnsi="Arial"/>
      <w:sz w:val="22"/>
      <w:lang w:val="en-GB" w:eastAsia="en-GB" w:bidi="ar-SA"/>
    </w:rPr>
  </w:style>
  <w:style w:type="character" w:customStyle="1" w:styleId="T1Zchn">
    <w:name w:val="T1 Zchn"/>
    <w:aliases w:val="Header 6 Zchn Zchn"/>
    <w:rsid w:val="006B55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6B5565"/>
    <w:rPr>
      <w:rFonts w:ascii="Arial" w:hAnsi="Arial"/>
      <w:sz w:val="36"/>
      <w:lang w:val="en-GB" w:eastAsia="en-US" w:bidi="ar-SA"/>
    </w:rPr>
  </w:style>
  <w:style w:type="character" w:customStyle="1" w:styleId="T1Char4">
    <w:name w:val="T1 Char4"/>
    <w:aliases w:val="Header 6 Char Char4"/>
    <w:rsid w:val="006B55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5565"/>
    <w:rPr>
      <w:rFonts w:ascii="Times New Roman" w:eastAsia="Batang" w:hAnsi="Times New Roman"/>
      <w:b/>
      <w:lang w:val="en-GB"/>
    </w:rPr>
  </w:style>
  <w:style w:type="character" w:customStyle="1" w:styleId="capChar2">
    <w:name w:val="cap Char2"/>
    <w:rsid w:val="006B5565"/>
    <w:rPr>
      <w:rFonts w:eastAsia="Batang"/>
      <w:b/>
      <w:lang w:val="en-GB" w:eastAsia="en-US" w:bidi="ar-SA"/>
    </w:rPr>
  </w:style>
  <w:style w:type="character" w:customStyle="1" w:styleId="Heading6Char2">
    <w:name w:val="Heading 6 Char2"/>
    <w:rsid w:val="006B5565"/>
    <w:rPr>
      <w:rFonts w:ascii="Arial" w:eastAsia="Times New Roman" w:hAnsi="Arial" w:cs="Times New Roman"/>
      <w:sz w:val="20"/>
      <w:szCs w:val="20"/>
      <w:lang w:val="en-GB"/>
    </w:rPr>
  </w:style>
  <w:style w:type="character" w:customStyle="1" w:styleId="T1Char5">
    <w:name w:val="T1 Char5"/>
    <w:aliases w:val="Header 6 Char Char5"/>
    <w:rsid w:val="006B5565"/>
  </w:style>
  <w:style w:type="character" w:customStyle="1" w:styleId="capChar4">
    <w:name w:val="cap Char4"/>
    <w:aliases w:val="cap Char Char4,Caption Char Char3,Caption Char1 Char Char3,cap Char Char1 Char3,Caption Char Char1 Char Char3,cap Char2 Char Char Char3"/>
    <w:rsid w:val="006B5565"/>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5565"/>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5565"/>
    <w:rPr>
      <w:rFonts w:ascii="Arial" w:hAnsi="Arial"/>
      <w:sz w:val="28"/>
      <w:lang w:val="en-GB" w:eastAsia="en-US"/>
    </w:rPr>
  </w:style>
  <w:style w:type="character" w:customStyle="1" w:styleId="h4Char10">
    <w:name w:val="h4 Char10"/>
    <w:aliases w:val="h431 Char10"/>
    <w:rsid w:val="006B556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5565"/>
    <w:rPr>
      <w:rFonts w:ascii="Arial" w:hAnsi="Arial"/>
      <w:sz w:val="32"/>
      <w:lang w:val="en-GB"/>
    </w:rPr>
  </w:style>
  <w:style w:type="character" w:customStyle="1" w:styleId="T1Char8">
    <w:name w:val="T1 Char8"/>
    <w:aliases w:val="Header 6 Char Char7"/>
    <w:rsid w:val="006B5565"/>
    <w:rPr>
      <w:rFonts w:ascii="Arial" w:hAnsi="Arial"/>
      <w:lang w:val="en-GB" w:eastAsia="en-US" w:bidi="ar-SA"/>
    </w:rPr>
  </w:style>
  <w:style w:type="character" w:customStyle="1" w:styleId="Head2AChar8">
    <w:name w:val="Head2A Char8"/>
    <w:aliases w:val="heading 2 Char8"/>
    <w:rsid w:val="006B556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B55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55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55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55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5565"/>
    <w:rPr>
      <w:rFonts w:ascii="Arial" w:hAnsi="Arial"/>
      <w:sz w:val="32"/>
      <w:lang w:val="en-GB" w:eastAsia="en-US"/>
    </w:rPr>
  </w:style>
  <w:style w:type="character" w:customStyle="1" w:styleId="T1Char7">
    <w:name w:val="T1 Char7"/>
    <w:aliases w:val="Header 6 Char Char8"/>
    <w:rsid w:val="006B55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55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55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5565"/>
    <w:rPr>
      <w:rFonts w:ascii="Arial" w:hAnsi="Arial" w:cs="Arial"/>
      <w:sz w:val="24"/>
      <w:szCs w:val="24"/>
      <w:lang w:val="en-GB" w:eastAsia="en-US" w:bidi="he-IL"/>
    </w:rPr>
  </w:style>
  <w:style w:type="character" w:customStyle="1" w:styleId="T1Char9">
    <w:name w:val="T1 Char9"/>
    <w:aliases w:val="Header 6 Char Char9"/>
    <w:rsid w:val="006B5565"/>
    <w:rPr>
      <w:rFonts w:ascii="Arial" w:hAnsi="Arial" w:cs="Arial"/>
      <w:lang w:val="en-GB" w:eastAsia="en-US" w:bidi="he-IL"/>
    </w:rPr>
  </w:style>
  <w:style w:type="character" w:customStyle="1" w:styleId="TF0">
    <w:name w:val="TF (文字)"/>
    <w:rsid w:val="006B5565"/>
    <w:rPr>
      <w:rFonts w:ascii="Arial" w:hAnsi="Arial"/>
      <w:b/>
      <w:lang w:val="en-US" w:eastAsia="en-US"/>
    </w:rPr>
  </w:style>
  <w:style w:type="character" w:customStyle="1" w:styleId="BodyText2Char1">
    <w:name w:val="Body Text 2 Char1"/>
    <w:rsid w:val="006B5565"/>
    <w:rPr>
      <w:lang w:val="en-GB" w:eastAsia="ja-JP"/>
    </w:rPr>
  </w:style>
  <w:style w:type="character" w:customStyle="1" w:styleId="BodyText3Char1">
    <w:name w:val="Body Text 3 Char1"/>
    <w:rsid w:val="006B5565"/>
    <w:rPr>
      <w:lang w:val="en-GB" w:eastAsia="ja-JP"/>
    </w:rPr>
  </w:style>
  <w:style w:type="character" w:customStyle="1" w:styleId="BodyTextIndentChar1">
    <w:name w:val="Body Text Indent Char1"/>
    <w:rsid w:val="006B5565"/>
    <w:rPr>
      <w:rFonts w:eastAsia="ＭＳ 明朝"/>
      <w:lang w:val="en-GB" w:eastAsia="x-none"/>
    </w:rPr>
  </w:style>
  <w:style w:type="character" w:customStyle="1" w:styleId="BodyTextIndent2Char1">
    <w:name w:val="Body Text Indent 2 Char1"/>
    <w:rsid w:val="006B5565"/>
    <w:rPr>
      <w:rFonts w:ascii="Arial" w:eastAsia="ＭＳ 明朝" w:hAnsi="Arial"/>
      <w:lang w:val="en-GB" w:eastAsia="ja-JP"/>
    </w:rPr>
  </w:style>
  <w:style w:type="character" w:customStyle="1" w:styleId="NoteHeadingChar1">
    <w:name w:val="Note Heading Char1"/>
    <w:rsid w:val="006B5565"/>
    <w:rPr>
      <w:rFonts w:eastAsia="ＭＳ 明朝"/>
      <w:lang w:val="en-GB" w:eastAsia="x-none"/>
    </w:rPr>
  </w:style>
  <w:style w:type="character" w:customStyle="1" w:styleId="HTMLPreformattedChar1">
    <w:name w:val="HTML Preformatted Char1"/>
    <w:uiPriority w:val="99"/>
    <w:rsid w:val="006B5565"/>
    <w:rPr>
      <w:rFonts w:ascii="Courier New" w:eastAsia="ＭＳ 明朝" w:hAnsi="Courier New"/>
      <w:lang w:val="en-GB" w:eastAsia="x-none"/>
    </w:rPr>
  </w:style>
  <w:style w:type="character" w:customStyle="1" w:styleId="Heading7Char3">
    <w:name w:val="Heading 7 Char3"/>
    <w:rsid w:val="006B5565"/>
    <w:rPr>
      <w:rFonts w:ascii="Arial" w:eastAsia="Times New Roman" w:hAnsi="Arial"/>
      <w:lang w:val="en-GB"/>
    </w:rPr>
  </w:style>
  <w:style w:type="character" w:customStyle="1" w:styleId="Heading8Char3">
    <w:name w:val="Heading 8 Char3"/>
    <w:rsid w:val="006B5565"/>
    <w:rPr>
      <w:rFonts w:ascii="Arial" w:eastAsia="Times New Roman" w:hAnsi="Arial"/>
      <w:sz w:val="36"/>
      <w:lang w:val="en-GB"/>
    </w:rPr>
  </w:style>
  <w:style w:type="character" w:customStyle="1" w:styleId="Heading9Char2">
    <w:name w:val="Heading 9 Char2"/>
    <w:rsid w:val="006B5565"/>
    <w:rPr>
      <w:rFonts w:ascii="Arial" w:eastAsia="Times New Roman" w:hAnsi="Arial"/>
      <w:sz w:val="36"/>
      <w:lang w:val="en-GB"/>
    </w:rPr>
  </w:style>
  <w:style w:type="character" w:customStyle="1" w:styleId="FooterChar2">
    <w:name w:val="Footer Char2"/>
    <w:rsid w:val="006B5565"/>
    <w:rPr>
      <w:rFonts w:ascii="Arial" w:eastAsia="Times New Roman" w:hAnsi="Arial"/>
      <w:b/>
      <w:i/>
      <w:noProof/>
      <w:sz w:val="18"/>
    </w:rPr>
  </w:style>
  <w:style w:type="character" w:customStyle="1" w:styleId="PlainTextChar3">
    <w:name w:val="Plain Text Char3"/>
    <w:rsid w:val="006B5565"/>
    <w:rPr>
      <w:rFonts w:ascii="Courier New" w:hAnsi="Courier New"/>
      <w:lang w:val="nb-NO" w:eastAsia="ja-JP"/>
    </w:rPr>
  </w:style>
  <w:style w:type="character" w:customStyle="1" w:styleId="BodyText2Char3">
    <w:name w:val="Body Text 2 Char3"/>
    <w:rsid w:val="006B5565"/>
    <w:rPr>
      <w:rFonts w:ascii="Times New Roman" w:eastAsia="SimSun" w:hAnsi="Times New Roman"/>
      <w:lang w:val="en-GB" w:eastAsia="ja-JP"/>
    </w:rPr>
  </w:style>
  <w:style w:type="character" w:customStyle="1" w:styleId="BodyText3Char3">
    <w:name w:val="Body Text 3 Char3"/>
    <w:rsid w:val="006B5565"/>
    <w:rPr>
      <w:rFonts w:ascii="Times New Roman" w:eastAsia="SimSun" w:hAnsi="Times New Roman"/>
      <w:lang w:val="en-GB" w:eastAsia="ja-JP"/>
    </w:rPr>
  </w:style>
  <w:style w:type="character" w:customStyle="1" w:styleId="ListChar3">
    <w:name w:val="List Char3"/>
    <w:rsid w:val="006B5565"/>
    <w:rPr>
      <w:rFonts w:ascii="Times New Roman" w:eastAsia="Times New Roman" w:hAnsi="Times New Roman"/>
      <w:lang w:val="en-GB"/>
    </w:rPr>
  </w:style>
  <w:style w:type="character" w:customStyle="1" w:styleId="BodyTextIndentChar3">
    <w:name w:val="Body Text Indent Char3"/>
    <w:rsid w:val="006B5565"/>
    <w:rPr>
      <w:rFonts w:ascii="Times New Roman" w:eastAsia="SimSun" w:hAnsi="Times New Roman"/>
      <w:lang w:val="en-GB" w:eastAsia="ja-JP"/>
    </w:rPr>
  </w:style>
  <w:style w:type="character" w:customStyle="1" w:styleId="BodyTextIndent2Char3">
    <w:name w:val="Body Text Indent 2 Char3"/>
    <w:rsid w:val="006B5565"/>
    <w:rPr>
      <w:rFonts w:ascii="Arial" w:eastAsia="ＭＳ 明朝" w:hAnsi="Arial" w:cs="Arial"/>
      <w:lang w:val="en-GB" w:eastAsia="ja-JP"/>
    </w:rPr>
  </w:style>
  <w:style w:type="character" w:customStyle="1" w:styleId="Heading7Char2">
    <w:name w:val="Heading 7 Char2"/>
    <w:rsid w:val="006B5565"/>
    <w:rPr>
      <w:rFonts w:ascii="Arial" w:hAnsi="Arial"/>
      <w:lang w:val="en-GB" w:eastAsia="en-GB" w:bidi="ar-SA"/>
    </w:rPr>
  </w:style>
  <w:style w:type="character" w:customStyle="1" w:styleId="Heading8Char2">
    <w:name w:val="Heading 8 Char2"/>
    <w:rsid w:val="006B5565"/>
    <w:rPr>
      <w:rFonts w:ascii="Arial" w:hAnsi="Arial"/>
      <w:sz w:val="36"/>
      <w:lang w:val="en-GB" w:eastAsia="en-GB" w:bidi="ar-SA"/>
    </w:rPr>
  </w:style>
  <w:style w:type="character" w:customStyle="1" w:styleId="ListChar2">
    <w:name w:val="List Char2"/>
    <w:rsid w:val="006B5565"/>
    <w:rPr>
      <w:lang w:val="en-GB" w:eastAsia="en-GB" w:bidi="ar-SA"/>
    </w:rPr>
  </w:style>
  <w:style w:type="character" w:customStyle="1" w:styleId="PlainTextChar2">
    <w:name w:val="Plain Text Char2"/>
    <w:rsid w:val="006B5565"/>
    <w:rPr>
      <w:rFonts w:ascii="Courier New" w:hAnsi="Courier New"/>
      <w:lang w:val="nb-NO" w:eastAsia="en-US" w:bidi="ar-SA"/>
    </w:rPr>
  </w:style>
  <w:style w:type="character" w:customStyle="1" w:styleId="CommentTextChar2">
    <w:name w:val="Comment Text Char2"/>
    <w:semiHidden/>
    <w:rsid w:val="006B5565"/>
    <w:rPr>
      <w:lang w:val="en-GB" w:eastAsia="en-US" w:bidi="ar-SA"/>
    </w:rPr>
  </w:style>
  <w:style w:type="character" w:customStyle="1" w:styleId="BodyText2Char2">
    <w:name w:val="Body Text 2 Char2"/>
    <w:rsid w:val="006B5565"/>
    <w:rPr>
      <w:lang w:val="en-GB" w:eastAsia="ja-JP" w:bidi="ar-SA"/>
    </w:rPr>
  </w:style>
  <w:style w:type="character" w:customStyle="1" w:styleId="BodyText3Char2">
    <w:name w:val="Body Text 3 Char2"/>
    <w:rsid w:val="006B5565"/>
    <w:rPr>
      <w:lang w:val="en-GB" w:eastAsia="ja-JP" w:bidi="ar-SA"/>
    </w:rPr>
  </w:style>
  <w:style w:type="character" w:customStyle="1" w:styleId="BodyTextIndentChar2">
    <w:name w:val="Body Text Indent Char2"/>
    <w:rsid w:val="006B5565"/>
    <w:rPr>
      <w:lang w:val="en-GB" w:eastAsia="en-US" w:bidi="ar-SA"/>
    </w:rPr>
  </w:style>
  <w:style w:type="character" w:customStyle="1" w:styleId="BodyTextIndent2Char2">
    <w:name w:val="Body Text Indent 2 Char2"/>
    <w:rsid w:val="006B5565"/>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5565"/>
    <w:rPr>
      <w:lang w:val="en-GB" w:eastAsia="ja-JP" w:bidi="ar-SA"/>
    </w:rPr>
  </w:style>
  <w:style w:type="character" w:customStyle="1" w:styleId="EmailStyle97">
    <w:name w:val="EmailStyle97"/>
    <w:semiHidden/>
    <w:rsid w:val="006B5565"/>
    <w:rPr>
      <w:rFonts w:ascii="Arial" w:hAnsi="Arial" w:cs="Arial"/>
      <w:color w:val="auto"/>
      <w:sz w:val="20"/>
      <w:szCs w:val="20"/>
    </w:rPr>
  </w:style>
  <w:style w:type="character" w:customStyle="1" w:styleId="B1C">
    <w:name w:val="B1 C"/>
    <w:rsid w:val="006B5565"/>
    <w:rPr>
      <w:lang w:val="en-GB" w:eastAsia="en-US" w:bidi="ar-SA"/>
    </w:rPr>
  </w:style>
  <w:style w:type="character" w:customStyle="1" w:styleId="Titre3">
    <w:name w:val="Titre 3"/>
    <w:rsid w:val="006B5565"/>
    <w:rPr>
      <w:rFonts w:ascii="Arial" w:hAnsi="Arial"/>
      <w:sz w:val="28"/>
      <w:szCs w:val="28"/>
      <w:lang w:val="en-GB" w:eastAsia="en-GB"/>
    </w:rPr>
  </w:style>
  <w:style w:type="character" w:customStyle="1" w:styleId="B2C">
    <w:name w:val="B2 C"/>
    <w:rsid w:val="006B5565"/>
    <w:rPr>
      <w:lang w:val="en-GB" w:eastAsia="en-GB"/>
    </w:rPr>
  </w:style>
  <w:style w:type="character" w:customStyle="1" w:styleId="st1">
    <w:name w:val="st1"/>
    <w:rsid w:val="006B55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5565"/>
    <w:rPr>
      <w:rFonts w:ascii="Times New Roman" w:eastAsia="Times New Roman" w:hAnsi="Times New Roman"/>
    </w:rPr>
  </w:style>
  <w:style w:type="character" w:customStyle="1" w:styleId="NMPHeading1Char3">
    <w:name w:val="NMP Heading 1 Char3"/>
    <w:aliases w:val="h112 Char1,h19 Char"/>
    <w:rsid w:val="006B5565"/>
    <w:rPr>
      <w:rFonts w:ascii="Arial" w:hAnsi="Arial"/>
      <w:sz w:val="36"/>
      <w:lang w:val="en-GB" w:eastAsia="en-US" w:bidi="ar-SA"/>
    </w:rPr>
  </w:style>
  <w:style w:type="character" w:customStyle="1" w:styleId="AndreaLeonardi">
    <w:name w:val="Andrea Leonardi"/>
    <w:semiHidden/>
    <w:rsid w:val="006B5565"/>
    <w:rPr>
      <w:rFonts w:ascii="Arial" w:hAnsi="Arial" w:cs="Arial"/>
      <w:color w:val="auto"/>
      <w:sz w:val="20"/>
      <w:szCs w:val="20"/>
    </w:rPr>
  </w:style>
  <w:style w:type="paragraph" w:styleId="Title">
    <w:name w:val="Title"/>
    <w:aliases w:val="Section Header"/>
    <w:basedOn w:val="Normal"/>
    <w:next w:val="Normal"/>
    <w:link w:val="TitleChar"/>
    <w:qFormat/>
    <w:rsid w:val="006B556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B556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B55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5565"/>
    <w:rPr>
      <w:rFonts w:ascii="Arial" w:eastAsia="ＭＳ 明朝" w:hAnsi="Arial"/>
      <w:sz w:val="36"/>
      <w:lang w:val="en-GB" w:eastAsia="en-US" w:bidi="ar-SA"/>
    </w:rPr>
  </w:style>
  <w:style w:type="character" w:customStyle="1" w:styleId="Absatz-Standardschriftart1">
    <w:name w:val="Absatz-Standardschriftart1"/>
    <w:rsid w:val="006B556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5565"/>
    <w:rPr>
      <w:rFonts w:ascii="Arial" w:hAnsi="Arial"/>
      <w:sz w:val="28"/>
      <w:lang w:val="en-GB"/>
    </w:rPr>
  </w:style>
  <w:style w:type="character" w:customStyle="1" w:styleId="1Char">
    <w:name w:val="标题 1 Char"/>
    <w:aliases w:val="h132 Char,h151 Char1"/>
    <w:uiPriority w:val="9"/>
    <w:rsid w:val="006B5565"/>
    <w:rPr>
      <w:rFonts w:ascii="Arial" w:hAnsi="Arial"/>
      <w:sz w:val="36"/>
      <w:lang w:val="en-GB" w:eastAsia="en-US" w:bidi="ar-SA"/>
    </w:rPr>
  </w:style>
  <w:style w:type="character" w:customStyle="1" w:styleId="2Char">
    <w:name w:val="标题 2 Char"/>
    <w:aliases w:val="22 Char"/>
    <w:uiPriority w:val="9"/>
    <w:rsid w:val="006B5565"/>
    <w:rPr>
      <w:rFonts w:ascii="Arial" w:hAnsi="Arial"/>
      <w:sz w:val="32"/>
      <w:lang w:val="en-GB"/>
    </w:rPr>
  </w:style>
  <w:style w:type="character" w:customStyle="1" w:styleId="3Char">
    <w:name w:val="标题 3 Char"/>
    <w:aliases w:val="Heading 3 Char Char"/>
    <w:uiPriority w:val="9"/>
    <w:rsid w:val="006B5565"/>
    <w:rPr>
      <w:rFonts w:ascii="Arial" w:hAnsi="Arial"/>
      <w:sz w:val="28"/>
      <w:lang w:val="en-GB"/>
    </w:rPr>
  </w:style>
  <w:style w:type="character" w:customStyle="1" w:styleId="4Char">
    <w:name w:val="标题 4 Char"/>
    <w:aliases w:val="4 Ch"/>
    <w:rsid w:val="006B5565"/>
    <w:rPr>
      <w:rFonts w:ascii="Arial" w:hAnsi="Arial"/>
      <w:sz w:val="24"/>
      <w:szCs w:val="28"/>
      <w:lang w:val="en-GB" w:eastAsia="en-GB"/>
    </w:rPr>
  </w:style>
  <w:style w:type="character" w:customStyle="1" w:styleId="6Char">
    <w:name w:val="标题 6 Char"/>
    <w:uiPriority w:val="9"/>
    <w:rsid w:val="006B5565"/>
    <w:rPr>
      <w:rFonts w:ascii="Arial" w:hAnsi="Arial"/>
      <w:lang w:val="en-GB"/>
    </w:rPr>
  </w:style>
  <w:style w:type="character" w:customStyle="1" w:styleId="7Char">
    <w:name w:val="标题 7 Char"/>
    <w:uiPriority w:val="9"/>
    <w:rsid w:val="006B5565"/>
    <w:rPr>
      <w:rFonts w:ascii="Arial" w:hAnsi="Arial"/>
      <w:lang w:val="en-GB"/>
    </w:rPr>
  </w:style>
  <w:style w:type="character" w:customStyle="1" w:styleId="8Char">
    <w:name w:val="标题 8 Char"/>
    <w:uiPriority w:val="9"/>
    <w:rsid w:val="006B5565"/>
    <w:rPr>
      <w:rFonts w:ascii="Arial" w:hAnsi="Arial"/>
      <w:sz w:val="36"/>
      <w:lang w:val="en-GB"/>
    </w:rPr>
  </w:style>
  <w:style w:type="character" w:customStyle="1" w:styleId="9Char">
    <w:name w:val="标题 9 Char"/>
    <w:uiPriority w:val="9"/>
    <w:rsid w:val="006B5565"/>
    <w:rPr>
      <w:rFonts w:ascii="Arial" w:hAnsi="Arial"/>
      <w:sz w:val="36"/>
      <w:lang w:val="en-GB"/>
    </w:rPr>
  </w:style>
  <w:style w:type="character" w:customStyle="1" w:styleId="Char0">
    <w:name w:val="页脚 Char"/>
    <w:uiPriority w:val="99"/>
    <w:rsid w:val="006B5565"/>
    <w:rPr>
      <w:rFonts w:ascii="Arial" w:hAnsi="Arial"/>
      <w:b/>
      <w:i/>
      <w:noProof/>
      <w:sz w:val="18"/>
    </w:rPr>
  </w:style>
  <w:style w:type="character" w:customStyle="1" w:styleId="Char1">
    <w:name w:val="列表 Char"/>
    <w:rsid w:val="006B5565"/>
    <w:rPr>
      <w:lang w:val="en-GB"/>
    </w:rPr>
  </w:style>
  <w:style w:type="character" w:customStyle="1" w:styleId="Char2">
    <w:name w:val="文档结构图 Char"/>
    <w:uiPriority w:val="99"/>
    <w:rsid w:val="006B5565"/>
    <w:rPr>
      <w:rFonts w:ascii="Tahoma" w:hAnsi="Tahoma"/>
      <w:lang w:val="en-GB" w:eastAsia="en-US"/>
    </w:rPr>
  </w:style>
  <w:style w:type="character" w:customStyle="1" w:styleId="Char3">
    <w:name w:val="纯文本 Char"/>
    <w:rsid w:val="006B5565"/>
    <w:rPr>
      <w:rFonts w:ascii="Courier New" w:hAnsi="Courier New"/>
      <w:lang w:val="nb-NO"/>
    </w:rPr>
  </w:style>
  <w:style w:type="character" w:customStyle="1" w:styleId="Char4">
    <w:name w:val="批注框文本 Char"/>
    <w:uiPriority w:val="99"/>
    <w:rsid w:val="006B5565"/>
    <w:rPr>
      <w:rFonts w:ascii="Tahoma" w:hAnsi="Tahoma" w:cs="Tahoma"/>
      <w:sz w:val="16"/>
      <w:szCs w:val="16"/>
      <w:lang w:val="en-GB" w:eastAsia="en-GB" w:bidi="ar-SA"/>
    </w:rPr>
  </w:style>
  <w:style w:type="character" w:customStyle="1" w:styleId="Char5">
    <w:name w:val="日期 Char"/>
    <w:rsid w:val="006B5565"/>
    <w:rPr>
      <w:lang w:val="en-GB"/>
    </w:rPr>
  </w:style>
  <w:style w:type="paragraph" w:customStyle="1" w:styleId="40">
    <w:name w:val="修订4"/>
    <w:hidden/>
    <w:semiHidden/>
    <w:rsid w:val="006B5565"/>
    <w:rPr>
      <w:rFonts w:ascii="Times New Roman" w:eastAsia="Batang" w:hAnsi="Times New Roman"/>
      <w:lang w:val="en-GB" w:eastAsia="en-US"/>
    </w:rPr>
  </w:style>
  <w:style w:type="character" w:customStyle="1" w:styleId="CharChar22">
    <w:name w:val="Char Char22"/>
    <w:rsid w:val="006B5565"/>
    <w:rPr>
      <w:rFonts w:ascii="Arial" w:hAnsi="Arial"/>
      <w:b/>
      <w:i/>
      <w:noProof/>
      <w:sz w:val="18"/>
      <w:lang w:val="en-GB"/>
    </w:rPr>
  </w:style>
  <w:style w:type="character" w:customStyle="1" w:styleId="a3">
    <w:name w:val="(文字) (文字)"/>
    <w:rsid w:val="006B5565"/>
    <w:rPr>
      <w:rFonts w:ascii="Arial" w:eastAsia="ＭＳ 明朝" w:hAnsi="Arial" w:cs="Arial"/>
      <w:sz w:val="28"/>
      <w:szCs w:val="28"/>
      <w:lang w:val="en-GB" w:eastAsia="ja-JP"/>
    </w:rPr>
  </w:style>
  <w:style w:type="character" w:customStyle="1" w:styleId="CharChar18">
    <w:name w:val="Char Char18"/>
    <w:rsid w:val="006B5565"/>
    <w:rPr>
      <w:rFonts w:ascii="Arial" w:hAnsi="Arial"/>
      <w:lang w:eastAsia="en-US"/>
    </w:rPr>
  </w:style>
  <w:style w:type="character" w:customStyle="1" w:styleId="CarCar4">
    <w:name w:val="Car Car4"/>
    <w:rsid w:val="006B5565"/>
    <w:rPr>
      <w:rFonts w:ascii="Arial" w:eastAsia="ＭＳ 明朝" w:hAnsi="Arial"/>
      <w:lang w:val="en-GB" w:eastAsia="en-US" w:bidi="ar-SA"/>
    </w:rPr>
  </w:style>
  <w:style w:type="character" w:customStyle="1" w:styleId="CarCar8">
    <w:name w:val="Car Car8"/>
    <w:rsid w:val="006B5565"/>
    <w:rPr>
      <w:rFonts w:ascii="Arial" w:eastAsia="ＭＳ 明朝" w:hAnsi="Arial"/>
      <w:sz w:val="36"/>
      <w:lang w:val="en-GB" w:eastAsia="en-US" w:bidi="ar-SA"/>
    </w:rPr>
  </w:style>
  <w:style w:type="character" w:customStyle="1" w:styleId="CarCar3">
    <w:name w:val="Car Car3"/>
    <w:rsid w:val="006B5565"/>
    <w:rPr>
      <w:rFonts w:ascii="Arial" w:eastAsia="ＭＳ 明朝" w:hAnsi="Arial"/>
      <w:sz w:val="36"/>
      <w:lang w:val="en-GB" w:eastAsia="en-US" w:bidi="ar-SA"/>
    </w:rPr>
  </w:style>
  <w:style w:type="character" w:customStyle="1" w:styleId="CarCar7">
    <w:name w:val="Car Car7"/>
    <w:rsid w:val="006B5565"/>
    <w:rPr>
      <w:rFonts w:eastAsia="ＭＳ 明朝"/>
      <w:lang w:val="en-GB" w:eastAsia="en-US" w:bidi="ar-SA"/>
    </w:rPr>
  </w:style>
  <w:style w:type="character" w:customStyle="1" w:styleId="CarCar6">
    <w:name w:val="Car Car6"/>
    <w:rsid w:val="006B5565"/>
    <w:rPr>
      <w:rFonts w:ascii="Courier New" w:hAnsi="Courier New"/>
      <w:lang w:val="nb-NO" w:eastAsia="ja-JP" w:bidi="ar-SA"/>
    </w:rPr>
  </w:style>
  <w:style w:type="character" w:customStyle="1" w:styleId="CarCar2">
    <w:name w:val="Car Car2"/>
    <w:rsid w:val="006B5565"/>
    <w:rPr>
      <w:rFonts w:eastAsia="ＭＳ 明朝"/>
      <w:lang w:val="en-GB" w:eastAsia="ja-JP" w:bidi="ar-SA"/>
    </w:rPr>
  </w:style>
  <w:style w:type="character" w:customStyle="1" w:styleId="CarCar9">
    <w:name w:val="Car Car9"/>
    <w:rsid w:val="006B5565"/>
    <w:rPr>
      <w:rFonts w:ascii="Arial" w:hAnsi="Arial"/>
      <w:lang w:val="en-GB" w:eastAsia="ja-JP" w:bidi="ar-SA"/>
    </w:rPr>
  </w:style>
  <w:style w:type="character" w:customStyle="1" w:styleId="8">
    <w:name w:val="(文字) (文字)8"/>
    <w:rsid w:val="006B5565"/>
    <w:rPr>
      <w:rFonts w:ascii="Arial" w:eastAsia="ＭＳ 明朝" w:hAnsi="Arial"/>
      <w:lang w:val="en-GB" w:eastAsia="ar-SA" w:bidi="ar-SA"/>
    </w:rPr>
  </w:style>
  <w:style w:type="character" w:customStyle="1" w:styleId="7">
    <w:name w:val="(文字) (文字)7"/>
    <w:rsid w:val="006B5565"/>
    <w:rPr>
      <w:rFonts w:ascii="Arial" w:eastAsia="ＭＳ 明朝" w:hAnsi="Arial"/>
      <w:sz w:val="36"/>
      <w:lang w:val="en-GB" w:eastAsia="ar-SA" w:bidi="ar-SA"/>
    </w:rPr>
  </w:style>
  <w:style w:type="character" w:customStyle="1" w:styleId="60">
    <w:name w:val="(文字) (文字)6"/>
    <w:rsid w:val="006B5565"/>
    <w:rPr>
      <w:rFonts w:eastAsia="ＭＳ 明朝"/>
      <w:lang w:val="en-GB" w:eastAsia="ar-SA" w:bidi="ar-SA"/>
    </w:rPr>
  </w:style>
  <w:style w:type="character" w:customStyle="1" w:styleId="5">
    <w:name w:val="(文字) (文字)5"/>
    <w:rsid w:val="006B5565"/>
    <w:rPr>
      <w:rFonts w:ascii="Courier New" w:eastAsia="ＭＳ 明朝" w:hAnsi="Courier New"/>
      <w:lang w:val="nb-NO" w:eastAsia="ar-SA" w:bidi="ar-SA"/>
    </w:rPr>
  </w:style>
  <w:style w:type="character" w:customStyle="1" w:styleId="31">
    <w:name w:val="(文字) (文字)3"/>
    <w:rsid w:val="006B5565"/>
    <w:rPr>
      <w:rFonts w:eastAsia="ＭＳ 明朝"/>
      <w:lang w:val="en-GB" w:eastAsia="ar-SA" w:bidi="ar-SA"/>
    </w:rPr>
  </w:style>
  <w:style w:type="character" w:customStyle="1" w:styleId="16">
    <w:name w:val="(文字) (文字)1"/>
    <w:rsid w:val="006B5565"/>
    <w:rPr>
      <w:rFonts w:eastAsia="ＭＳ 明朝"/>
      <w:lang w:val="en-GB" w:eastAsia="ar-SA" w:bidi="ar-SA"/>
    </w:rPr>
  </w:style>
  <w:style w:type="character" w:customStyle="1" w:styleId="CharChar23">
    <w:name w:val="Char Char23"/>
    <w:rsid w:val="006B5565"/>
    <w:rPr>
      <w:rFonts w:ascii="Arial" w:hAnsi="Arial"/>
      <w:lang w:val="en-GB" w:eastAsia="en-US"/>
    </w:rPr>
  </w:style>
  <w:style w:type="character" w:customStyle="1" w:styleId="ZchnZchn5">
    <w:name w:val="Zchn Zchn5"/>
    <w:rsid w:val="006B5565"/>
    <w:rPr>
      <w:rFonts w:ascii="Courier New" w:eastAsia="Batang" w:hAnsi="Courier New"/>
      <w:lang w:val="nb-NO" w:eastAsia="en-US" w:bidi="ar-SA"/>
    </w:rPr>
  </w:style>
  <w:style w:type="paragraph" w:customStyle="1" w:styleId="50">
    <w:name w:val="修订5"/>
    <w:hidden/>
    <w:semiHidden/>
    <w:rsid w:val="006B5565"/>
    <w:rPr>
      <w:rFonts w:ascii="Times New Roman" w:eastAsia="Batang" w:hAnsi="Times New Roman"/>
      <w:lang w:val="en-GB" w:eastAsia="en-US"/>
    </w:rPr>
  </w:style>
  <w:style w:type="character" w:customStyle="1" w:styleId="Char6">
    <w:name w:val="批注文字 Char"/>
    <w:uiPriority w:val="99"/>
    <w:qFormat/>
    <w:rsid w:val="006B5565"/>
    <w:rPr>
      <w:lang w:val="en-GB" w:eastAsia="x-none"/>
    </w:rPr>
  </w:style>
  <w:style w:type="character" w:customStyle="1" w:styleId="Char10">
    <w:name w:val="批注主题 Char1"/>
    <w:rsid w:val="006B5565"/>
    <w:rPr>
      <w:b/>
      <w:bCs/>
      <w:lang w:val="en-GB" w:eastAsia="x-none"/>
    </w:rPr>
  </w:style>
  <w:style w:type="character" w:customStyle="1" w:styleId="Titre32">
    <w:name w:val="Titre 32"/>
    <w:rsid w:val="006B5565"/>
    <w:rPr>
      <w:rFonts w:ascii="Arial" w:hAnsi="Arial"/>
      <w:sz w:val="28"/>
      <w:szCs w:val="28"/>
      <w:lang w:val="en-GB" w:eastAsia="en-GB"/>
    </w:rPr>
  </w:style>
  <w:style w:type="character" w:customStyle="1" w:styleId="Titre31">
    <w:name w:val="Titre 31"/>
    <w:rsid w:val="006B5565"/>
    <w:rPr>
      <w:rFonts w:ascii="Arial" w:hAnsi="Arial"/>
      <w:sz w:val="28"/>
      <w:szCs w:val="28"/>
      <w:lang w:val="en-GB" w:eastAsia="en-GB"/>
    </w:rPr>
  </w:style>
  <w:style w:type="character" w:customStyle="1" w:styleId="trans">
    <w:name w:val="trans"/>
    <w:rsid w:val="006B5565"/>
  </w:style>
  <w:style w:type="character" w:customStyle="1" w:styleId="Char11">
    <w:name w:val="批注文字 Char1"/>
    <w:rsid w:val="006B5565"/>
    <w:rPr>
      <w:rFonts w:ascii="Times New Roman" w:hAnsi="Times New Roman"/>
      <w:lang w:val="en-GB" w:eastAsia="en-US"/>
    </w:rPr>
  </w:style>
  <w:style w:type="character" w:customStyle="1" w:styleId="h48">
    <w:name w:val="h48"/>
    <w:rsid w:val="006B5565"/>
    <w:rPr>
      <w:rFonts w:ascii="Arial" w:hAnsi="Arial" w:cs="Arial" w:hint="default"/>
      <w:sz w:val="24"/>
      <w:lang w:val="en-GB"/>
    </w:rPr>
  </w:style>
  <w:style w:type="character" w:customStyle="1" w:styleId="h510">
    <w:name w:val="h51"/>
    <w:rsid w:val="006B5565"/>
    <w:rPr>
      <w:rFonts w:ascii="Arial" w:eastAsia="SimSun" w:hAnsi="Arial" w:cs="Arial" w:hint="default"/>
      <w:sz w:val="22"/>
      <w:lang w:val="en-GB" w:eastAsia="en-US" w:bidi="ar-SA"/>
    </w:rPr>
  </w:style>
  <w:style w:type="character" w:customStyle="1" w:styleId="Head2A1">
    <w:name w:val="Head2A1"/>
    <w:rsid w:val="006B5565"/>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6B5565"/>
    <w:rPr>
      <w:lang w:val="en-GB" w:eastAsia="en-US" w:bidi="ar-SA"/>
    </w:rPr>
  </w:style>
  <w:style w:type="character" w:customStyle="1" w:styleId="ListChar1">
    <w:name w:val="List Char1"/>
    <w:rsid w:val="006B5565"/>
    <w:rPr>
      <w:lang w:val="en-GB" w:eastAsia="ja-JP" w:bidi="ar-SA"/>
    </w:rPr>
  </w:style>
  <w:style w:type="character" w:customStyle="1" w:styleId="CaptionChar1">
    <w:name w:val="Caption Char1"/>
    <w:aliases w:val="Caption Char Char,cap Char2 Char Char,cap Char2 Char1,Beschrifubg Char,cap3 Char,cap4 Char,cap5 Char,cap6 Char,cap7 Char"/>
    <w:rsid w:val="006B5565"/>
    <w:rPr>
      <w:b/>
      <w:lang w:val="en-GB"/>
    </w:rPr>
  </w:style>
  <w:style w:type="character" w:customStyle="1" w:styleId="a4">
    <w:name w:val="標準太字"/>
    <w:autoRedefine/>
    <w:rsid w:val="006B5565"/>
    <w:rPr>
      <w:b/>
    </w:rPr>
  </w:style>
  <w:style w:type="character" w:styleId="HTMLCode">
    <w:name w:val="HTML Code"/>
    <w:rsid w:val="006B5565"/>
    <w:rPr>
      <w:rFonts w:ascii="Arial Unicode MS" w:eastAsia="Arial Unicode MS" w:hAnsi="Arial Unicode MS" w:cs="Arial Unicode MS"/>
      <w:sz w:val="20"/>
      <w:szCs w:val="20"/>
    </w:rPr>
  </w:style>
  <w:style w:type="character" w:customStyle="1" w:styleId="PTK">
    <w:name w:val="PTK"/>
    <w:semiHidden/>
    <w:rsid w:val="006B5565"/>
    <w:rPr>
      <w:rFonts w:ascii="Arial" w:hAnsi="Arial" w:cs="Arial"/>
      <w:color w:val="000080"/>
      <w:sz w:val="20"/>
      <w:szCs w:val="20"/>
    </w:rPr>
  </w:style>
  <w:style w:type="character" w:customStyle="1" w:styleId="MTEquationSection">
    <w:name w:val="MTEquationSection"/>
    <w:rsid w:val="006B5565"/>
    <w:rPr>
      <w:noProof w:val="0"/>
      <w:vanish w:val="0"/>
      <w:color w:val="FF0000"/>
      <w:lang w:eastAsia="en-US"/>
    </w:rPr>
  </w:style>
  <w:style w:type="paragraph" w:styleId="TOCHeading">
    <w:name w:val="TOC Heading"/>
    <w:basedOn w:val="Heading1"/>
    <w:next w:val="Normal"/>
    <w:uiPriority w:val="39"/>
    <w:unhideWhenUsed/>
    <w:qFormat/>
    <w:rsid w:val="006B55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6B5565"/>
    <w:rPr>
      <w:color w:val="808080"/>
    </w:rPr>
  </w:style>
  <w:style w:type="character" w:customStyle="1" w:styleId="CharChar31">
    <w:name w:val="Char Char31"/>
    <w:rsid w:val="006B5565"/>
    <w:rPr>
      <w:rFonts w:ascii="Arial" w:hAnsi="Arial" w:cs="Arial" w:hint="default"/>
      <w:sz w:val="28"/>
      <w:lang w:val="en-GB" w:eastAsia="ko-KR" w:bidi="ar-SA"/>
    </w:rPr>
  </w:style>
  <w:style w:type="paragraph" w:styleId="Subtitle">
    <w:name w:val="Subtitle"/>
    <w:basedOn w:val="Normal"/>
    <w:next w:val="Normal"/>
    <w:link w:val="SubtitleChar"/>
    <w:qFormat/>
    <w:rsid w:val="006B556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B5565"/>
    <w:rPr>
      <w:rFonts w:ascii="Calibri Light" w:eastAsia="SimSun" w:hAnsi="Calibri Light"/>
      <w:b/>
      <w:bCs/>
      <w:kern w:val="28"/>
      <w:sz w:val="32"/>
      <w:szCs w:val="32"/>
      <w:lang w:val="en-GB" w:eastAsia="ko-KR"/>
    </w:rPr>
  </w:style>
  <w:style w:type="character" w:customStyle="1" w:styleId="CharChar12">
    <w:name w:val="Char Char12"/>
    <w:rsid w:val="006B5565"/>
    <w:rPr>
      <w:lang w:val="en-GB" w:eastAsia="ja-JP"/>
    </w:rPr>
  </w:style>
  <w:style w:type="character" w:customStyle="1" w:styleId="CharChar41">
    <w:name w:val="Char Char41"/>
    <w:rsid w:val="006B5565"/>
    <w:rPr>
      <w:rFonts w:ascii="Times-Roman" w:hAnsi="Times-Roman"/>
      <w:lang w:val="nb-NO" w:eastAsia="ja-JP"/>
    </w:rPr>
  </w:style>
  <w:style w:type="character" w:customStyle="1" w:styleId="CharChar71">
    <w:name w:val="Char Char71"/>
    <w:rsid w:val="006B5565"/>
    <w:rPr>
      <w:rFonts w:ascii="SimHei" w:eastAsia="SimHei"/>
      <w:shd w:val="clear" w:color="auto" w:fill="000080"/>
      <w:lang w:val="en-GB" w:eastAsia="en-US"/>
    </w:rPr>
  </w:style>
  <w:style w:type="character" w:customStyle="1" w:styleId="CharChar101">
    <w:name w:val="Char Char101"/>
    <w:rsid w:val="006B5565"/>
    <w:rPr>
      <w:rFonts w:ascii="Times New Roman" w:hAnsi="Times New Roman"/>
      <w:lang w:val="en-GB" w:eastAsia="en-US"/>
    </w:rPr>
  </w:style>
  <w:style w:type="character" w:customStyle="1" w:styleId="CharChar91">
    <w:name w:val="Char Char91"/>
    <w:rsid w:val="006B5565"/>
    <w:rPr>
      <w:rFonts w:ascii="SimHei" w:eastAsia="SimHei"/>
      <w:sz w:val="16"/>
      <w:lang w:val="en-GB" w:eastAsia="en-US"/>
    </w:rPr>
  </w:style>
  <w:style w:type="character" w:customStyle="1" w:styleId="CharChar81">
    <w:name w:val="Char Char81"/>
    <w:semiHidden/>
    <w:rsid w:val="006B5565"/>
    <w:rPr>
      <w:rFonts w:ascii="Times New Roman" w:hAnsi="Times New Roman"/>
      <w:b/>
      <w:lang w:val="en-GB" w:eastAsia="en-US"/>
    </w:rPr>
  </w:style>
  <w:style w:type="paragraph" w:styleId="TableofFigures">
    <w:name w:val="table of figures"/>
    <w:basedOn w:val="Normal"/>
    <w:next w:val="Normal"/>
    <w:rsid w:val="006B556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B5565"/>
    <w:rPr>
      <w:rFonts w:ascii="Times New Roman" w:hAnsi="Times New Roman"/>
      <w:lang w:val="en-GB" w:eastAsia="x-none"/>
    </w:rPr>
  </w:style>
  <w:style w:type="character" w:customStyle="1" w:styleId="CharChar131">
    <w:name w:val="Char Char131"/>
    <w:semiHidden/>
    <w:rsid w:val="006B5565"/>
    <w:rPr>
      <w:rFonts w:ascii="Malgun Gothic" w:eastAsia="Malgun Gothic" w:hAnsi="Malgun Gothic"/>
      <w:lang w:val="en-GB" w:eastAsia="en-US"/>
    </w:rPr>
  </w:style>
  <w:style w:type="character" w:customStyle="1" w:styleId="CharChar61">
    <w:name w:val="Char Char61"/>
    <w:rsid w:val="006B5565"/>
    <w:rPr>
      <w:rFonts w:ascii="Arial" w:eastAsia="Malgun Gothic" w:hAnsi="Arial"/>
      <w:sz w:val="32"/>
      <w:lang w:val="en-GB" w:eastAsia="en-US"/>
    </w:rPr>
  </w:style>
  <w:style w:type="character" w:customStyle="1" w:styleId="CharChar51">
    <w:name w:val="Char Char51"/>
    <w:rsid w:val="006B5565"/>
    <w:rPr>
      <w:rFonts w:ascii="Arial" w:eastAsia="Malgun Gothic" w:hAnsi="Arial"/>
      <w:sz w:val="28"/>
      <w:lang w:val="en-GB" w:eastAsia="en-US"/>
    </w:rPr>
  </w:style>
  <w:style w:type="character" w:customStyle="1" w:styleId="CharChar161">
    <w:name w:val="Char Char161"/>
    <w:rsid w:val="006B5565"/>
    <w:rPr>
      <w:rFonts w:ascii="Arial" w:eastAsia="Malgun Gothic" w:hAnsi="Arial"/>
      <w:lang w:val="en-GB" w:eastAsia="en-US"/>
    </w:rPr>
  </w:style>
  <w:style w:type="character" w:customStyle="1" w:styleId="CharChar141">
    <w:name w:val="Char Char141"/>
    <w:rsid w:val="006B5565"/>
    <w:rPr>
      <w:rFonts w:ascii="Arial" w:eastAsia="Malgun Gothic" w:hAnsi="Arial"/>
      <w:sz w:val="36"/>
      <w:lang w:val="en-GB" w:eastAsia="en-US"/>
    </w:rPr>
  </w:style>
  <w:style w:type="character" w:customStyle="1" w:styleId="CharChar111">
    <w:name w:val="Char Char111"/>
    <w:rsid w:val="006B5565"/>
    <w:rPr>
      <w:rFonts w:ascii="SimHei" w:eastAsia="Malgun Gothic" w:hAnsi="SimHei"/>
      <w:lang w:val="en-GB" w:eastAsia="en-US"/>
    </w:rPr>
  </w:style>
  <w:style w:type="character" w:customStyle="1" w:styleId="CharChar210">
    <w:name w:val="Char Char210"/>
    <w:rsid w:val="006B5565"/>
    <w:rPr>
      <w:rFonts w:ascii="Arial" w:hAnsi="Arial"/>
      <w:sz w:val="28"/>
      <w:lang w:val="en-GB" w:eastAsia="en-US"/>
    </w:rPr>
  </w:style>
  <w:style w:type="character" w:customStyle="1" w:styleId="CharChar151">
    <w:name w:val="Char Char151"/>
    <w:rsid w:val="006B5565"/>
    <w:rPr>
      <w:rFonts w:ascii="Arial" w:hAnsi="Arial"/>
      <w:sz w:val="36"/>
      <w:lang w:val="en-GB" w:eastAsia="x-none"/>
    </w:rPr>
  </w:style>
  <w:style w:type="character" w:customStyle="1" w:styleId="CharChar251">
    <w:name w:val="Char Char251"/>
    <w:rsid w:val="006B5565"/>
    <w:rPr>
      <w:rFonts w:ascii="Arial" w:hAnsi="Arial"/>
      <w:lang w:val="en-GB" w:eastAsia="en-US"/>
    </w:rPr>
  </w:style>
  <w:style w:type="character" w:customStyle="1" w:styleId="CharChar241">
    <w:name w:val="Char Char241"/>
    <w:rsid w:val="006B5565"/>
    <w:rPr>
      <w:rFonts w:ascii="Arial" w:hAnsi="Arial"/>
      <w:sz w:val="36"/>
      <w:lang w:val="en-GB" w:eastAsia="en-US"/>
    </w:rPr>
  </w:style>
  <w:style w:type="character" w:customStyle="1" w:styleId="CharChar301">
    <w:name w:val="Char Char301"/>
    <w:rsid w:val="006B5565"/>
    <w:rPr>
      <w:rFonts w:ascii="Arial" w:hAnsi="Arial"/>
      <w:lang w:val="en-GB" w:eastAsia="en-US"/>
    </w:rPr>
  </w:style>
  <w:style w:type="character" w:customStyle="1" w:styleId="CharChar291">
    <w:name w:val="Char Char291"/>
    <w:rsid w:val="006B5565"/>
    <w:rPr>
      <w:rFonts w:ascii="Arial" w:hAnsi="Arial"/>
      <w:sz w:val="36"/>
      <w:lang w:val="en-GB" w:eastAsia="en-US"/>
    </w:rPr>
  </w:style>
  <w:style w:type="character" w:customStyle="1" w:styleId="CharChar281">
    <w:name w:val="Char Char281"/>
    <w:rsid w:val="006B5565"/>
    <w:rPr>
      <w:rFonts w:ascii="Arial" w:hAnsi="Arial"/>
      <w:sz w:val="36"/>
      <w:lang w:val="en-GB" w:eastAsia="en-US"/>
    </w:rPr>
  </w:style>
  <w:style w:type="character" w:customStyle="1" w:styleId="CharChar271">
    <w:name w:val="Char Char271"/>
    <w:rsid w:val="006B5565"/>
    <w:rPr>
      <w:rFonts w:ascii="Arial" w:hAnsi="Arial"/>
      <w:b/>
      <w:i/>
      <w:noProof/>
      <w:sz w:val="18"/>
      <w:lang w:val="en-GB" w:eastAsia="en-US"/>
    </w:rPr>
  </w:style>
  <w:style w:type="character" w:customStyle="1" w:styleId="CharChar261">
    <w:name w:val="Char Char261"/>
    <w:rsid w:val="006B5565"/>
    <w:rPr>
      <w:rFonts w:ascii="Arial" w:hAnsi="Arial"/>
      <w:lang w:val="en-GB" w:eastAsia="x-none"/>
    </w:rPr>
  </w:style>
  <w:style w:type="character" w:customStyle="1" w:styleId="CharChar171">
    <w:name w:val="Char Char171"/>
    <w:rsid w:val="006B5565"/>
    <w:rPr>
      <w:rFonts w:ascii="Arial" w:hAnsi="Arial"/>
      <w:sz w:val="36"/>
      <w:lang w:val="x-none" w:eastAsia="en-US"/>
    </w:rPr>
  </w:style>
  <w:style w:type="character" w:customStyle="1" w:styleId="41">
    <w:name w:val="(文字) (文字)41"/>
    <w:rsid w:val="006B5565"/>
    <w:rPr>
      <w:rFonts w:eastAsia="Times New Roman"/>
      <w:lang w:val="en-GB" w:eastAsia="ar-SA" w:bidi="ar-SA"/>
    </w:rPr>
  </w:style>
  <w:style w:type="character" w:customStyle="1" w:styleId="CharChar211">
    <w:name w:val="Char Char211"/>
    <w:rsid w:val="006B5565"/>
    <w:rPr>
      <w:rFonts w:ascii="Times New Roman" w:hAnsi="Times New Roman"/>
      <w:lang w:val="en-GB" w:eastAsia="en-US"/>
    </w:rPr>
  </w:style>
  <w:style w:type="character" w:customStyle="1" w:styleId="CharChar201">
    <w:name w:val="Char Char201"/>
    <w:rsid w:val="006B5565"/>
    <w:rPr>
      <w:rFonts w:ascii="SimHei" w:eastAsia="SimHei"/>
      <w:sz w:val="16"/>
      <w:lang w:val="en-GB" w:eastAsia="en-US"/>
    </w:rPr>
  </w:style>
  <w:style w:type="character" w:customStyle="1" w:styleId="CharChar221">
    <w:name w:val="Char Char221"/>
    <w:rsid w:val="006B5565"/>
    <w:rPr>
      <w:rFonts w:ascii="Arial" w:hAnsi="Arial"/>
      <w:b/>
      <w:i/>
      <w:noProof/>
      <w:sz w:val="18"/>
      <w:lang w:val="en-GB"/>
    </w:rPr>
  </w:style>
  <w:style w:type="character" w:customStyle="1" w:styleId="9">
    <w:name w:val="(文字) (文字)9"/>
    <w:rsid w:val="006B5565"/>
    <w:rPr>
      <w:rFonts w:ascii="Arial" w:hAnsi="Arial"/>
      <w:sz w:val="28"/>
      <w:lang w:val="en-GB" w:eastAsia="ja-JP"/>
    </w:rPr>
  </w:style>
  <w:style w:type="character" w:customStyle="1" w:styleId="CharChar181">
    <w:name w:val="Char Char181"/>
    <w:rsid w:val="006B5565"/>
    <w:rPr>
      <w:rFonts w:ascii="Arial" w:hAnsi="Arial"/>
      <w:lang w:val="x-none" w:eastAsia="en-US"/>
    </w:rPr>
  </w:style>
  <w:style w:type="character" w:customStyle="1" w:styleId="CarCar41">
    <w:name w:val="Car Car41"/>
    <w:rsid w:val="006B5565"/>
    <w:rPr>
      <w:rFonts w:ascii="Arial" w:hAnsi="Arial"/>
      <w:lang w:val="en-GB" w:eastAsia="en-US"/>
    </w:rPr>
  </w:style>
  <w:style w:type="character" w:customStyle="1" w:styleId="CarCar81">
    <w:name w:val="Car Car81"/>
    <w:rsid w:val="006B5565"/>
    <w:rPr>
      <w:rFonts w:ascii="Arial" w:hAnsi="Arial"/>
      <w:sz w:val="36"/>
      <w:lang w:val="en-GB" w:eastAsia="en-US"/>
    </w:rPr>
  </w:style>
  <w:style w:type="character" w:customStyle="1" w:styleId="CarCar31">
    <w:name w:val="Car Car31"/>
    <w:rsid w:val="006B5565"/>
    <w:rPr>
      <w:rFonts w:ascii="Arial" w:hAnsi="Arial"/>
      <w:sz w:val="36"/>
      <w:lang w:val="en-GB" w:eastAsia="en-US"/>
    </w:rPr>
  </w:style>
  <w:style w:type="character" w:customStyle="1" w:styleId="CarCar71">
    <w:name w:val="Car Car71"/>
    <w:rsid w:val="006B5565"/>
    <w:rPr>
      <w:rFonts w:eastAsia="Times New Roman"/>
      <w:lang w:val="en-GB" w:eastAsia="en-US"/>
    </w:rPr>
  </w:style>
  <w:style w:type="character" w:customStyle="1" w:styleId="CarCar61">
    <w:name w:val="Car Car61"/>
    <w:rsid w:val="006B5565"/>
    <w:rPr>
      <w:rFonts w:ascii="Times-Roman" w:hAnsi="Times-Roman"/>
      <w:lang w:val="nb-NO" w:eastAsia="ja-JP"/>
    </w:rPr>
  </w:style>
  <w:style w:type="character" w:customStyle="1" w:styleId="CarCar21">
    <w:name w:val="Car Car21"/>
    <w:rsid w:val="006B5565"/>
    <w:rPr>
      <w:rFonts w:eastAsia="Times New Roman"/>
      <w:lang w:val="en-GB" w:eastAsia="ja-JP"/>
    </w:rPr>
  </w:style>
  <w:style w:type="character" w:customStyle="1" w:styleId="CarCar91">
    <w:name w:val="Car Car91"/>
    <w:rsid w:val="006B5565"/>
    <w:rPr>
      <w:rFonts w:ascii="Arial" w:hAnsi="Arial"/>
      <w:lang w:val="en-GB" w:eastAsia="ja-JP"/>
    </w:rPr>
  </w:style>
  <w:style w:type="character" w:customStyle="1" w:styleId="CarCar101">
    <w:name w:val="Car Car101"/>
    <w:rsid w:val="006B5565"/>
    <w:rPr>
      <w:rFonts w:ascii="Arial" w:hAnsi="Arial"/>
      <w:lang w:val="en-GB" w:eastAsia="ja-JP"/>
    </w:rPr>
  </w:style>
  <w:style w:type="character" w:customStyle="1" w:styleId="81">
    <w:name w:val="(文字) (文字)81"/>
    <w:rsid w:val="006B5565"/>
    <w:rPr>
      <w:rFonts w:ascii="Arial" w:hAnsi="Arial"/>
      <w:lang w:val="en-GB" w:eastAsia="ar-SA" w:bidi="ar-SA"/>
    </w:rPr>
  </w:style>
  <w:style w:type="character" w:customStyle="1" w:styleId="71">
    <w:name w:val="(文字) (文字)71"/>
    <w:rsid w:val="006B5565"/>
    <w:rPr>
      <w:rFonts w:ascii="Arial" w:hAnsi="Arial"/>
      <w:sz w:val="36"/>
      <w:lang w:val="en-GB" w:eastAsia="ar-SA" w:bidi="ar-SA"/>
    </w:rPr>
  </w:style>
  <w:style w:type="character" w:customStyle="1" w:styleId="61">
    <w:name w:val="(文字) (文字)61"/>
    <w:rsid w:val="006B5565"/>
    <w:rPr>
      <w:rFonts w:eastAsia="Times New Roman"/>
      <w:lang w:val="en-GB" w:eastAsia="ar-SA" w:bidi="ar-SA"/>
    </w:rPr>
  </w:style>
  <w:style w:type="character" w:customStyle="1" w:styleId="51">
    <w:name w:val="(文字) (文字)51"/>
    <w:rsid w:val="006B5565"/>
    <w:rPr>
      <w:rFonts w:ascii="Times-Roman" w:hAnsi="Times-Roman"/>
      <w:lang w:val="nb-NO" w:eastAsia="ar-SA" w:bidi="ar-SA"/>
    </w:rPr>
  </w:style>
  <w:style w:type="character" w:customStyle="1" w:styleId="310">
    <w:name w:val="(文字) (文字)31"/>
    <w:rsid w:val="006B5565"/>
    <w:rPr>
      <w:rFonts w:eastAsia="Times New Roman"/>
      <w:lang w:val="en-GB" w:eastAsia="ar-SA" w:bidi="ar-SA"/>
    </w:rPr>
  </w:style>
  <w:style w:type="character" w:customStyle="1" w:styleId="110">
    <w:name w:val="(文字) (文字)11"/>
    <w:rsid w:val="006B5565"/>
    <w:rPr>
      <w:rFonts w:eastAsia="Times New Roman"/>
      <w:lang w:val="en-GB" w:eastAsia="ar-SA" w:bidi="ar-SA"/>
    </w:rPr>
  </w:style>
  <w:style w:type="character" w:customStyle="1" w:styleId="CharChar231">
    <w:name w:val="Char Char231"/>
    <w:rsid w:val="006B5565"/>
    <w:rPr>
      <w:rFonts w:ascii="Arial" w:hAnsi="Arial"/>
      <w:lang w:val="en-GB" w:eastAsia="en-US"/>
    </w:rPr>
  </w:style>
  <w:style w:type="character" w:customStyle="1" w:styleId="Titre33">
    <w:name w:val="Titre 33"/>
    <w:rsid w:val="006B5565"/>
    <w:rPr>
      <w:rFonts w:ascii="Arial" w:hAnsi="Arial"/>
      <w:sz w:val="28"/>
      <w:lang w:val="en-GB" w:eastAsia="en-GB"/>
    </w:rPr>
  </w:style>
  <w:style w:type="character" w:customStyle="1" w:styleId="ZchnZchn51">
    <w:name w:val="Zchn Zchn51"/>
    <w:rsid w:val="006B556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6B5565"/>
    <w:rPr>
      <w:rFonts w:ascii="Times New Roman" w:eastAsia="Times New Roman" w:hAnsi="Times New Roman" w:cs="Times New Roman"/>
      <w:b/>
      <w:sz w:val="20"/>
      <w:szCs w:val="20"/>
      <w:lang w:val="en-GB" w:eastAsia="x-none"/>
    </w:rPr>
  </w:style>
  <w:style w:type="table" w:styleId="TableGrid1">
    <w:name w:val="Table Grid 1"/>
    <w:basedOn w:val="TableNormal"/>
    <w:rsid w:val="006B556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B556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B5565"/>
    <w:rPr>
      <w:color w:val="808080"/>
      <w:shd w:val="clear" w:color="auto" w:fill="E6E6E6"/>
    </w:rPr>
  </w:style>
  <w:style w:type="character" w:styleId="SubtleReference">
    <w:name w:val="Subtle Reference"/>
    <w:uiPriority w:val="31"/>
    <w:qFormat/>
    <w:rsid w:val="006B5565"/>
    <w:rPr>
      <w:smallCaps/>
      <w:color w:val="5A5A5A"/>
    </w:rPr>
  </w:style>
  <w:style w:type="character" w:customStyle="1" w:styleId="salin1c">
    <w:name w:val="salin1c"/>
    <w:semiHidden/>
    <w:rsid w:val="006B5565"/>
    <w:rPr>
      <w:rFonts w:ascii="Arial" w:hAnsi="Arial" w:cs="Arial"/>
      <w:color w:val="auto"/>
      <w:sz w:val="20"/>
      <w:szCs w:val="20"/>
    </w:rPr>
  </w:style>
  <w:style w:type="character" w:customStyle="1" w:styleId="TF1">
    <w:name w:val="TF字符"/>
    <w:aliases w:val="left字符"/>
    <w:rsid w:val="006B5565"/>
    <w:rPr>
      <w:rFonts w:ascii="Arial" w:hAnsi="Arial"/>
      <w:b/>
      <w:lang w:val="en-GB" w:eastAsia="en-US"/>
    </w:rPr>
  </w:style>
  <w:style w:type="paragraph" w:customStyle="1" w:styleId="a5">
    <w:name w:val="修订"/>
    <w:hidden/>
    <w:semiHidden/>
    <w:rsid w:val="006B5565"/>
    <w:rPr>
      <w:rFonts w:ascii="Times New Roman" w:eastAsia="Batang" w:hAnsi="Times New Roman"/>
      <w:lang w:val="en-GB" w:eastAsia="en-US"/>
    </w:rPr>
  </w:style>
  <w:style w:type="paragraph" w:customStyle="1" w:styleId="-31">
    <w:name w:val="深色列表 - 着色 31"/>
    <w:hidden/>
    <w:uiPriority w:val="99"/>
    <w:semiHidden/>
    <w:rsid w:val="006B5565"/>
    <w:rPr>
      <w:rFonts w:ascii="Times New Roman" w:eastAsia="ＭＳ 明朝" w:hAnsi="Times New Roman"/>
      <w:lang w:val="en-GB" w:eastAsia="en-US"/>
    </w:rPr>
  </w:style>
  <w:style w:type="character" w:customStyle="1" w:styleId="1-11">
    <w:name w:val="网格表 1 浅色 - 着色 11"/>
    <w:uiPriority w:val="31"/>
    <w:qFormat/>
    <w:rsid w:val="006B5565"/>
    <w:rPr>
      <w:smallCaps/>
      <w:color w:val="5A5A5A"/>
    </w:rPr>
  </w:style>
  <w:style w:type="character" w:customStyle="1" w:styleId="textbodybold1">
    <w:name w:val="textbodybold1"/>
    <w:rsid w:val="006B556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B5565"/>
    <w:rPr>
      <w:rFonts w:ascii="Cambria" w:eastAsia="Times New Roman" w:hAnsi="Cambria" w:cs="Times New Roman"/>
      <w:b/>
      <w:bCs/>
      <w:kern w:val="28"/>
      <w:sz w:val="32"/>
      <w:szCs w:val="32"/>
      <w:lang w:val="en-GB"/>
    </w:rPr>
  </w:style>
  <w:style w:type="table" w:styleId="TableClassic2">
    <w:name w:val="Table Classic 2"/>
    <w:basedOn w:val="TableNormal"/>
    <w:rsid w:val="006B55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5565"/>
    <w:rPr>
      <w:rFonts w:ascii="Times New Roman" w:eastAsia="SimSun" w:hAnsi="Times New Roman"/>
      <w:lang w:val="en-GB" w:eastAsia="en-US"/>
    </w:rPr>
  </w:style>
  <w:style w:type="character" w:customStyle="1" w:styleId="-21">
    <w:name w:val="浅色网格 - 着色 21"/>
    <w:uiPriority w:val="99"/>
    <w:unhideWhenUsed/>
    <w:rsid w:val="006B5565"/>
    <w:rPr>
      <w:color w:val="808080"/>
    </w:rPr>
  </w:style>
  <w:style w:type="character" w:customStyle="1" w:styleId="nowrap1">
    <w:name w:val="nowrap1"/>
    <w:rsid w:val="006B5565"/>
  </w:style>
  <w:style w:type="character" w:customStyle="1" w:styleId="shorttext">
    <w:name w:val="short_text"/>
    <w:rsid w:val="006B5565"/>
  </w:style>
  <w:style w:type="character" w:customStyle="1" w:styleId="UnresolvedMention1">
    <w:name w:val="Unresolved Mention1"/>
    <w:uiPriority w:val="99"/>
    <w:unhideWhenUsed/>
    <w:rsid w:val="006B5565"/>
    <w:rPr>
      <w:color w:val="808080"/>
      <w:shd w:val="clear" w:color="auto" w:fill="E6E6E6"/>
    </w:rPr>
  </w:style>
  <w:style w:type="character" w:customStyle="1" w:styleId="Char12">
    <w:name w:val="页脚 Char1"/>
    <w:rsid w:val="006B5565"/>
    <w:rPr>
      <w:sz w:val="18"/>
      <w:szCs w:val="18"/>
      <w:lang w:val="en-GB" w:eastAsia="en-US"/>
    </w:rPr>
  </w:style>
  <w:style w:type="character" w:customStyle="1" w:styleId="-11">
    <w:name w:val="浅色网格 - 着色 11"/>
    <w:uiPriority w:val="99"/>
    <w:rsid w:val="006B5565"/>
    <w:rPr>
      <w:color w:val="808080"/>
    </w:rPr>
  </w:style>
  <w:style w:type="character" w:customStyle="1" w:styleId="UnresolvedMention2">
    <w:name w:val="Unresolved Mention2"/>
    <w:uiPriority w:val="99"/>
    <w:semiHidden/>
    <w:rsid w:val="006B5565"/>
    <w:rPr>
      <w:color w:val="808080"/>
      <w:shd w:val="clear" w:color="auto" w:fill="E6E6E6"/>
    </w:rPr>
  </w:style>
  <w:style w:type="paragraph" w:customStyle="1" w:styleId="-110">
    <w:name w:val="彩色底纹 - 着色 11"/>
    <w:hidden/>
    <w:uiPriority w:val="99"/>
    <w:semiHidden/>
    <w:rsid w:val="006B5565"/>
    <w:rPr>
      <w:rFonts w:ascii="Times New Roman" w:eastAsia="SimSun" w:hAnsi="Times New Roman"/>
      <w:lang w:val="en-GB" w:eastAsia="en-US"/>
    </w:rPr>
  </w:style>
  <w:style w:type="character" w:customStyle="1" w:styleId="UnresolvedMention3">
    <w:name w:val="Unresolved Mention3"/>
    <w:uiPriority w:val="99"/>
    <w:semiHidden/>
    <w:unhideWhenUsed/>
    <w:rsid w:val="006B5565"/>
    <w:rPr>
      <w:color w:val="808080"/>
      <w:shd w:val="clear" w:color="auto" w:fill="E6E6E6"/>
    </w:rPr>
  </w:style>
  <w:style w:type="character" w:customStyle="1" w:styleId="a6">
    <w:name w:val="未处理的提及"/>
    <w:uiPriority w:val="52"/>
    <w:rsid w:val="006B5565"/>
    <w:rPr>
      <w:color w:val="808080"/>
      <w:shd w:val="clear" w:color="auto" w:fill="E6E6E6"/>
    </w:rPr>
  </w:style>
  <w:style w:type="character" w:customStyle="1" w:styleId="Char13">
    <w:name w:val="标题 Char1"/>
    <w:rsid w:val="006B5565"/>
    <w:rPr>
      <w:rFonts w:ascii="Cambria" w:hAnsi="Cambria" w:cs="Times New Roman"/>
      <w:b/>
      <w:bCs/>
      <w:sz w:val="32"/>
      <w:szCs w:val="32"/>
      <w:lang w:val="en-GB" w:eastAsia="en-US"/>
    </w:rPr>
  </w:style>
  <w:style w:type="character" w:customStyle="1" w:styleId="NoSpacingChar">
    <w:name w:val="No Spacing Char"/>
    <w:link w:val="NoSpacing"/>
    <w:uiPriority w:val="1"/>
    <w:locked/>
    <w:rsid w:val="006B5565"/>
    <w:rPr>
      <w:rFonts w:ascii="Arial" w:eastAsia="PMingLiU" w:hAnsi="Arial" w:cs="Arial"/>
    </w:rPr>
  </w:style>
  <w:style w:type="paragraph" w:styleId="NoSpacing">
    <w:name w:val="No Spacing"/>
    <w:basedOn w:val="Normal"/>
    <w:link w:val="NoSpacingChar"/>
    <w:uiPriority w:val="1"/>
    <w:qFormat/>
    <w:rsid w:val="006B55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B5565"/>
    <w:pPr>
      <w:jc w:val="both"/>
    </w:pPr>
    <w:rPr>
      <w:rFonts w:ascii="Arial" w:eastAsia="PMingLiU" w:hAnsi="Arial"/>
      <w:i/>
      <w:iCs/>
      <w:color w:val="000000"/>
    </w:rPr>
  </w:style>
  <w:style w:type="character" w:customStyle="1" w:styleId="QuoteChar">
    <w:name w:val="Quote Char"/>
    <w:basedOn w:val="DefaultParagraphFont"/>
    <w:link w:val="Quote"/>
    <w:uiPriority w:val="29"/>
    <w:rsid w:val="006B55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55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B5565"/>
    <w:rPr>
      <w:rFonts w:ascii="Arial" w:eastAsia="PMingLiU" w:hAnsi="Arial"/>
      <w:b/>
      <w:bCs/>
      <w:i/>
      <w:iCs/>
      <w:color w:val="4F81BD"/>
      <w:lang w:val="en-GB" w:eastAsia="en-US"/>
    </w:rPr>
  </w:style>
  <w:style w:type="character" w:styleId="SubtleEmphasis">
    <w:name w:val="Subtle Emphasis"/>
    <w:uiPriority w:val="19"/>
    <w:qFormat/>
    <w:rsid w:val="006B5565"/>
    <w:rPr>
      <w:i/>
      <w:iCs/>
      <w:color w:val="808080"/>
    </w:rPr>
  </w:style>
  <w:style w:type="character" w:styleId="IntenseEmphasis">
    <w:name w:val="Intense Emphasis"/>
    <w:uiPriority w:val="21"/>
    <w:qFormat/>
    <w:rsid w:val="006B5565"/>
    <w:rPr>
      <w:b/>
      <w:bCs/>
      <w:i/>
      <w:iCs/>
      <w:color w:val="4F81BD"/>
    </w:rPr>
  </w:style>
  <w:style w:type="character" w:styleId="IntenseReference">
    <w:name w:val="Intense Reference"/>
    <w:uiPriority w:val="32"/>
    <w:qFormat/>
    <w:rsid w:val="006B5565"/>
    <w:rPr>
      <w:b/>
      <w:bCs/>
      <w:smallCaps/>
      <w:color w:val="C0504D"/>
      <w:spacing w:val="5"/>
      <w:u w:val="single"/>
    </w:rPr>
  </w:style>
  <w:style w:type="character" w:styleId="BookTitle">
    <w:name w:val="Book Title"/>
    <w:uiPriority w:val="33"/>
    <w:qFormat/>
    <w:rsid w:val="006B5565"/>
    <w:rPr>
      <w:b/>
      <w:bCs/>
      <w:smallCaps/>
      <w:spacing w:val="5"/>
    </w:rPr>
  </w:style>
  <w:style w:type="character" w:customStyle="1" w:styleId="Char30">
    <w:name w:val="批注主题 Char3"/>
    <w:locked/>
    <w:rsid w:val="006B5565"/>
    <w:rPr>
      <w:rFonts w:ascii="Times New Roman" w:eastAsia="ＭＳ 明朝" w:hAnsi="Times New Roman"/>
      <w:b/>
      <w:bCs/>
      <w:lang w:eastAsia="en-US"/>
    </w:rPr>
  </w:style>
  <w:style w:type="character" w:customStyle="1" w:styleId="Char14">
    <w:name w:val="日期 Char1"/>
    <w:rsid w:val="006B5565"/>
    <w:rPr>
      <w:rFonts w:ascii="ＭＳ 明朝" w:eastAsia="ＭＳ 明朝" w:hAnsi="ＭＳ 明朝" w:hint="eastAsia"/>
      <w:lang w:val="en-GB"/>
    </w:rPr>
  </w:style>
  <w:style w:type="character" w:customStyle="1" w:styleId="Absatz-Standardschriftart2">
    <w:name w:val="Absatz-Standardschriftart2"/>
    <w:rsid w:val="006B5565"/>
  </w:style>
  <w:style w:type="character" w:customStyle="1" w:styleId="Absatz-Standardschriftart3">
    <w:name w:val="Absatz-Standardschriftart3"/>
    <w:rsid w:val="006B5565"/>
  </w:style>
  <w:style w:type="character" w:customStyle="1" w:styleId="8Char1">
    <w:name w:val="标题 8 Char1"/>
    <w:rsid w:val="006B5565"/>
    <w:rPr>
      <w:rFonts w:ascii="Arial" w:hAnsi="Arial" w:cs="Arial" w:hint="default"/>
      <w:sz w:val="36"/>
      <w:lang w:val="en-GB" w:eastAsia="en-US" w:bidi="ar-SA"/>
    </w:rPr>
  </w:style>
  <w:style w:type="character" w:customStyle="1" w:styleId="Char20">
    <w:name w:val="批注主题 Char2"/>
    <w:rsid w:val="006B5565"/>
    <w:rPr>
      <w:rFonts w:ascii="SimSun" w:eastAsia="SimSun" w:hAnsi="SimSun" w:hint="eastAsia"/>
      <w:b/>
      <w:bCs/>
      <w:lang w:eastAsia="en-US"/>
    </w:rPr>
  </w:style>
  <w:style w:type="character" w:customStyle="1" w:styleId="Char15">
    <w:name w:val="注释标题 Char1"/>
    <w:rsid w:val="006B5565"/>
    <w:rPr>
      <w:rFonts w:ascii="ＭＳ 明朝" w:eastAsia="ＭＳ 明朝" w:hAnsi="ＭＳ 明朝" w:hint="eastAsia"/>
      <w:lang w:eastAsia="en-US"/>
    </w:rPr>
  </w:style>
  <w:style w:type="character" w:customStyle="1" w:styleId="9Char1">
    <w:name w:val="标题 9 Char1"/>
    <w:rsid w:val="006B5565"/>
    <w:rPr>
      <w:rFonts w:ascii="Arial" w:hAnsi="Arial" w:cs="Arial" w:hint="default"/>
      <w:sz w:val="36"/>
      <w:lang w:val="en-GB"/>
    </w:rPr>
  </w:style>
  <w:style w:type="character" w:customStyle="1" w:styleId="Char16">
    <w:name w:val="文档结构图 Char1"/>
    <w:semiHidden/>
    <w:rsid w:val="006B5565"/>
    <w:rPr>
      <w:rFonts w:ascii="Tahoma" w:hAnsi="Tahoma" w:cs="Tahoma" w:hint="default"/>
      <w:shd w:val="clear" w:color="auto" w:fill="000080"/>
      <w:lang w:val="en-GB"/>
    </w:rPr>
  </w:style>
  <w:style w:type="character" w:customStyle="1" w:styleId="Char17">
    <w:name w:val="纯文本 Char1"/>
    <w:rsid w:val="006B5565"/>
    <w:rPr>
      <w:rFonts w:ascii="Courier New" w:eastAsia="SimSun" w:hAnsi="Courier New" w:cs="Courier New" w:hint="default"/>
      <w:lang w:val="nb-NO"/>
    </w:rPr>
  </w:style>
  <w:style w:type="character" w:customStyle="1" w:styleId="Char18">
    <w:name w:val="批注框文本 Char1"/>
    <w:uiPriority w:val="99"/>
    <w:rsid w:val="006B5565"/>
    <w:rPr>
      <w:rFonts w:ascii="Tahoma" w:hAnsi="Tahoma" w:cs="Tahoma" w:hint="default"/>
      <w:sz w:val="16"/>
      <w:szCs w:val="16"/>
      <w:lang w:val="en-GB"/>
    </w:rPr>
  </w:style>
  <w:style w:type="character" w:customStyle="1" w:styleId="Char19">
    <w:name w:val="尾注文本 Char1"/>
    <w:rsid w:val="006B5565"/>
    <w:rPr>
      <w:rFonts w:ascii="SimSun" w:eastAsia="SimSun" w:hAnsi="SimSun" w:hint="eastAsia"/>
      <w:lang w:val="en-GB"/>
    </w:rPr>
  </w:style>
  <w:style w:type="character" w:customStyle="1" w:styleId="Char1a">
    <w:name w:val="正文文本缩进 Char1"/>
    <w:rsid w:val="006B5565"/>
    <w:rPr>
      <w:rFonts w:ascii="Batang" w:eastAsia="Batang" w:hAnsi="Batang" w:hint="eastAsia"/>
      <w:lang w:val="en-GB"/>
    </w:rPr>
  </w:style>
  <w:style w:type="character" w:customStyle="1" w:styleId="2Char1">
    <w:name w:val="正文文本 2 Char1"/>
    <w:rsid w:val="006B5565"/>
    <w:rPr>
      <w:rFonts w:ascii="CG Times (WN)" w:eastAsia="Malgun Gothic" w:hAnsi="CG Times (WN)" w:hint="default"/>
      <w:i/>
      <w:iCs w:val="0"/>
      <w:lang w:val="en-GB" w:eastAsia="ko-KR"/>
    </w:rPr>
  </w:style>
  <w:style w:type="character" w:customStyle="1" w:styleId="3Char1">
    <w:name w:val="正文文本 3 Char1"/>
    <w:rsid w:val="006B5565"/>
    <w:rPr>
      <w:rFonts w:ascii="CG Times (WN)" w:eastAsia="Osaka" w:hAnsi="CG Times (WN)" w:hint="default"/>
      <w:color w:val="000000"/>
      <w:lang w:val="en-GB" w:eastAsia="ko-KR"/>
    </w:rPr>
  </w:style>
  <w:style w:type="character" w:customStyle="1" w:styleId="2Char10">
    <w:name w:val="正文文本缩进 2 Char1"/>
    <w:rsid w:val="006B5565"/>
    <w:rPr>
      <w:rFonts w:ascii="CG Times (WN)" w:eastAsia="ＭＳ 明朝" w:hAnsi="CG Times (WN)" w:hint="default"/>
      <w:lang w:val="en-GB"/>
    </w:rPr>
  </w:style>
  <w:style w:type="character" w:customStyle="1" w:styleId="HTMLChar1">
    <w:name w:val="HTML 预设格式 Char1"/>
    <w:rsid w:val="006B5565"/>
    <w:rPr>
      <w:rFonts w:ascii="Courier New" w:eastAsia="ＭＳ 明朝" w:hAnsi="Courier New" w:cs="Courier New" w:hint="default"/>
      <w:lang w:val="en-GB"/>
    </w:rPr>
  </w:style>
  <w:style w:type="character" w:customStyle="1" w:styleId="gt-baf-word-clickable1">
    <w:name w:val="gt-baf-word-clickable1"/>
    <w:rsid w:val="006B5565"/>
    <w:rPr>
      <w:color w:val="00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5565"/>
    <w:rPr>
      <w:rFonts w:ascii="Arial" w:hAnsi="Arial" w:cs="Arial" w:hint="default"/>
      <w:b/>
      <w:bCs w:val="0"/>
      <w:sz w:val="18"/>
      <w:lang w:val="en-GB" w:eastAsia="en-US"/>
    </w:rPr>
  </w:style>
  <w:style w:type="character" w:customStyle="1" w:styleId="Char21">
    <w:name w:val="메모 주제 Char2"/>
    <w:rsid w:val="006B5565"/>
    <w:rPr>
      <w:rFonts w:ascii="Times New Roman" w:eastAsia="Times New Roman" w:hAnsi="Times New Roman" w:cs="Times New Roman" w:hint="default"/>
      <w:b/>
      <w:bCs/>
      <w:lang w:val="en-GB" w:eastAsia="en-US"/>
    </w:rPr>
  </w:style>
  <w:style w:type="character" w:customStyle="1" w:styleId="searchcontent1">
    <w:name w:val="search_content1"/>
    <w:rsid w:val="006B5565"/>
    <w:rPr>
      <w:sz w:val="13"/>
      <w:szCs w:val="13"/>
    </w:rPr>
  </w:style>
  <w:style w:type="character" w:customStyle="1" w:styleId="17">
    <w:name w:val="純文字 字元1"/>
    <w:rsid w:val="006B5565"/>
    <w:rPr>
      <w:rFonts w:ascii="MingLiU" w:eastAsia="MingLiU" w:hAnsi="Courier New" w:cs="Courier New" w:hint="eastAsia"/>
      <w:sz w:val="24"/>
      <w:szCs w:val="24"/>
      <w:lang w:val="en-GB" w:eastAsia="en-US"/>
    </w:rPr>
  </w:style>
  <w:style w:type="character" w:customStyle="1" w:styleId="18">
    <w:name w:val="章節附註文字 字元1"/>
    <w:rsid w:val="006B5565"/>
    <w:rPr>
      <w:lang w:val="en-GB" w:eastAsia="en-US"/>
    </w:rPr>
  </w:style>
  <w:style w:type="character" w:customStyle="1" w:styleId="21">
    <w:name w:val="段落フォント2"/>
    <w:rsid w:val="006B5565"/>
  </w:style>
  <w:style w:type="character" w:customStyle="1" w:styleId="22">
    <w:name w:val="コメント参照2"/>
    <w:rsid w:val="006B55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5565"/>
    <w:rPr>
      <w:rFonts w:ascii="Arial" w:hAnsi="Arial" w:cs="Arial" w:hint="default"/>
      <w:sz w:val="36"/>
      <w:lang w:val="en-GB" w:eastAsia="en-US"/>
    </w:rPr>
  </w:style>
  <w:style w:type="character" w:customStyle="1" w:styleId="32">
    <w:name w:val="段落フォント3"/>
    <w:rsid w:val="006B5565"/>
  </w:style>
  <w:style w:type="character" w:customStyle="1" w:styleId="33">
    <w:name w:val="コメント参照3"/>
    <w:rsid w:val="006B5565"/>
    <w:rPr>
      <w:sz w:val="16"/>
    </w:rPr>
  </w:style>
  <w:style w:type="character" w:customStyle="1" w:styleId="CommentSubjectChar3">
    <w:name w:val="Comment Subject Char3"/>
    <w:rsid w:val="006B5565"/>
    <w:rPr>
      <w:rFonts w:ascii="Times New Roman" w:hAnsi="Times New Roman" w:cs="Times New Roman" w:hint="default"/>
      <w:b/>
      <w:bCs/>
      <w:lang w:val="en-GB" w:eastAsia="en-US"/>
    </w:rPr>
  </w:style>
  <w:style w:type="character" w:customStyle="1" w:styleId="19">
    <w:name w:val="吹き出し (文字)1"/>
    <w:uiPriority w:val="99"/>
    <w:semiHidden/>
    <w:rsid w:val="006B5565"/>
    <w:rPr>
      <w:rFonts w:ascii="ＭＳ 明朝" w:eastAsia="ＭＳ 明朝" w:hAnsi="Times New Roman" w:hint="eastAsia"/>
      <w:sz w:val="18"/>
      <w:szCs w:val="18"/>
      <w:lang w:val="en-GB" w:eastAsia="en-US"/>
    </w:rPr>
  </w:style>
  <w:style w:type="character" w:customStyle="1" w:styleId="1a">
    <w:name w:val="見出しマップ (文字)1"/>
    <w:uiPriority w:val="99"/>
    <w:semiHidden/>
    <w:rsid w:val="006B5565"/>
    <w:rPr>
      <w:rFonts w:ascii="ＭＳ 明朝" w:eastAsia="ＭＳ 明朝"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556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6B556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6B5565"/>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B55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B55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55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5565"/>
    <w:rPr>
      <w:rFonts w:ascii="Arial" w:eastAsia="PMingLiU" w:hAnsi="Arial" w:cs="Arial" w:hint="default"/>
      <w:b/>
      <w:bCs/>
      <w:i/>
      <w:iCs/>
      <w:color w:val="4F81BD"/>
      <w:lang w:val="en-GB" w:eastAsia="en-US"/>
    </w:rPr>
  </w:style>
  <w:style w:type="character" w:customStyle="1" w:styleId="PlainTable35">
    <w:name w:val="Plain Table 35"/>
    <w:uiPriority w:val="19"/>
    <w:qFormat/>
    <w:rsid w:val="006B5565"/>
    <w:rPr>
      <w:i/>
      <w:iCs/>
      <w:color w:val="808080"/>
    </w:rPr>
  </w:style>
  <w:style w:type="character" w:customStyle="1" w:styleId="PlainTable45">
    <w:name w:val="Plain Table 45"/>
    <w:uiPriority w:val="21"/>
    <w:qFormat/>
    <w:rsid w:val="006B5565"/>
    <w:rPr>
      <w:b/>
      <w:bCs/>
      <w:i/>
      <w:iCs/>
      <w:color w:val="4F81BD"/>
    </w:rPr>
  </w:style>
  <w:style w:type="character" w:customStyle="1" w:styleId="PlainTable55">
    <w:name w:val="Plain Table 55"/>
    <w:uiPriority w:val="31"/>
    <w:qFormat/>
    <w:rsid w:val="006B5565"/>
    <w:rPr>
      <w:smallCaps/>
      <w:color w:val="C0504D"/>
      <w:u w:val="single"/>
    </w:rPr>
  </w:style>
  <w:style w:type="character" w:customStyle="1" w:styleId="TableGridLight5">
    <w:name w:val="Table Grid Light5"/>
    <w:uiPriority w:val="32"/>
    <w:qFormat/>
    <w:rsid w:val="006B5565"/>
    <w:rPr>
      <w:b/>
      <w:bCs/>
      <w:smallCaps/>
      <w:color w:val="C0504D"/>
      <w:spacing w:val="5"/>
      <w:u w:val="single"/>
    </w:rPr>
  </w:style>
  <w:style w:type="character" w:customStyle="1" w:styleId="GridTable1Light5">
    <w:name w:val="Grid Table 1 Light5"/>
    <w:uiPriority w:val="33"/>
    <w:qFormat/>
    <w:rsid w:val="006B5565"/>
    <w:rPr>
      <w:b/>
      <w:bCs/>
      <w:smallCaps/>
      <w:spacing w:val="5"/>
    </w:rPr>
  </w:style>
  <w:style w:type="character" w:customStyle="1" w:styleId="a8">
    <w:name w:val="註解文字 字元"/>
    <w:rsid w:val="006B5565"/>
    <w:rPr>
      <w:rFonts w:ascii="Times New Roman" w:eastAsia="Times New Roman" w:hAnsi="Times New Roman" w:cs="Times New Roman" w:hint="default"/>
      <w:lang w:val="en-GB"/>
    </w:rPr>
  </w:style>
  <w:style w:type="character" w:customStyle="1" w:styleId="1e">
    <w:name w:val="註解主旨 字元1"/>
    <w:rsid w:val="006B5565"/>
    <w:rPr>
      <w:b/>
      <w:bCs/>
      <w:lang w:val="en-GB" w:eastAsia="sv-SE"/>
    </w:rPr>
  </w:style>
  <w:style w:type="character" w:customStyle="1" w:styleId="NurTextZchn1">
    <w:name w:val="Nur Text Zchn1"/>
    <w:rsid w:val="006B5565"/>
    <w:rPr>
      <w:rFonts w:ascii="Courier New" w:hAnsi="Courier New" w:cs="Courier New" w:hint="default"/>
      <w:lang w:val="en-GB" w:eastAsia="en-US"/>
    </w:rPr>
  </w:style>
  <w:style w:type="character" w:customStyle="1" w:styleId="EndnotentextZchn1">
    <w:name w:val="Endnotentext Zchn1"/>
    <w:rsid w:val="006B5565"/>
    <w:rPr>
      <w:rFonts w:ascii="Times New Roman" w:hAnsi="Times New Roman" w:cs="Times New Roman" w:hint="default"/>
      <w:lang w:val="en-GB" w:eastAsia="en-US"/>
    </w:rPr>
  </w:style>
  <w:style w:type="character" w:customStyle="1" w:styleId="42">
    <w:name w:val="段落フォント4"/>
    <w:rsid w:val="006B5565"/>
  </w:style>
  <w:style w:type="character" w:customStyle="1" w:styleId="43">
    <w:name w:val="コメント参照4"/>
    <w:rsid w:val="006B5565"/>
    <w:rPr>
      <w:sz w:val="16"/>
    </w:rPr>
  </w:style>
  <w:style w:type="character" w:customStyle="1" w:styleId="Char1b">
    <w:name w:val="글자만 Char1"/>
    <w:uiPriority w:val="99"/>
    <w:semiHidden/>
    <w:rsid w:val="006B5565"/>
    <w:rPr>
      <w:rFonts w:ascii="Malgun Gothic" w:eastAsia="Malgun Gothic" w:hAnsi="Courier New" w:cs="Courier New" w:hint="eastAsia"/>
      <w:lang w:val="en-GB" w:eastAsia="en-US"/>
    </w:rPr>
  </w:style>
  <w:style w:type="character" w:customStyle="1" w:styleId="Char1c">
    <w:name w:val="미주 텍스트 Char1"/>
    <w:uiPriority w:val="99"/>
    <w:semiHidden/>
    <w:rsid w:val="006B556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B556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B556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B556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B556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B55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5565"/>
  </w:style>
  <w:style w:type="character" w:customStyle="1" w:styleId="CommentSubjectChar4">
    <w:name w:val="Comment Subject Char4"/>
    <w:rsid w:val="006B5565"/>
    <w:rPr>
      <w:rFonts w:ascii="Times New Roman" w:hAnsi="Times New Roman" w:cs="Times New Roman" w:hint="default"/>
      <w:b/>
      <w:bCs/>
      <w:lang w:val="en-GB" w:eastAsia="en-US"/>
    </w:rPr>
  </w:style>
  <w:style w:type="character" w:customStyle="1" w:styleId="Char7">
    <w:name w:val="메모 주제 Char"/>
    <w:rsid w:val="006B55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6B55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5565"/>
    <w:rPr>
      <w:rFonts w:ascii="Times New Roman" w:hAnsi="Times New Roman" w:cs="Times New Roman" w:hint="default"/>
      <w:b/>
      <w:bCs w:val="0"/>
      <w:lang w:val="en-GB"/>
    </w:rPr>
  </w:style>
  <w:style w:type="character" w:customStyle="1" w:styleId="Absatz-Standardschriftart5">
    <w:name w:val="Absatz-Standardschriftart5"/>
    <w:rsid w:val="006B5565"/>
  </w:style>
  <w:style w:type="character" w:customStyle="1" w:styleId="PlainTable31">
    <w:name w:val="Plain Table 31"/>
    <w:uiPriority w:val="19"/>
    <w:qFormat/>
    <w:rsid w:val="006B5565"/>
    <w:rPr>
      <w:i/>
      <w:iCs/>
      <w:color w:val="808080"/>
    </w:rPr>
  </w:style>
  <w:style w:type="character" w:customStyle="1" w:styleId="PlainTable41">
    <w:name w:val="Plain Table 41"/>
    <w:uiPriority w:val="21"/>
    <w:qFormat/>
    <w:rsid w:val="006B5565"/>
    <w:rPr>
      <w:b/>
      <w:bCs/>
      <w:i/>
      <w:iCs/>
      <w:color w:val="4F81BD"/>
    </w:rPr>
  </w:style>
  <w:style w:type="character" w:customStyle="1" w:styleId="PlainTable51">
    <w:name w:val="Plain Table 51"/>
    <w:uiPriority w:val="31"/>
    <w:qFormat/>
    <w:rsid w:val="006B5565"/>
    <w:rPr>
      <w:smallCaps/>
      <w:color w:val="C0504D"/>
      <w:u w:val="single"/>
    </w:rPr>
  </w:style>
  <w:style w:type="character" w:customStyle="1" w:styleId="TableGridLight1">
    <w:name w:val="Table Grid Light1"/>
    <w:uiPriority w:val="32"/>
    <w:qFormat/>
    <w:rsid w:val="006B5565"/>
    <w:rPr>
      <w:b/>
      <w:bCs/>
      <w:smallCaps/>
      <w:color w:val="C0504D"/>
      <w:spacing w:val="5"/>
      <w:u w:val="single"/>
    </w:rPr>
  </w:style>
  <w:style w:type="character" w:customStyle="1" w:styleId="GridTable1Light1">
    <w:name w:val="Grid Table 1 Light1"/>
    <w:uiPriority w:val="33"/>
    <w:qFormat/>
    <w:rsid w:val="006B556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5565"/>
    <w:rPr>
      <w:rFonts w:ascii="Arial" w:eastAsia="ＭＳ ゴシック" w:hAnsi="Arial" w:cs="Times New Roman" w:hint="default"/>
      <w:lang w:val="en-GB" w:eastAsia="en-US"/>
    </w:rPr>
  </w:style>
  <w:style w:type="character" w:customStyle="1" w:styleId="PlainTable32">
    <w:name w:val="Plain Table 32"/>
    <w:uiPriority w:val="19"/>
    <w:qFormat/>
    <w:rsid w:val="006B5565"/>
    <w:rPr>
      <w:i/>
      <w:iCs/>
      <w:color w:val="808080"/>
    </w:rPr>
  </w:style>
  <w:style w:type="character" w:customStyle="1" w:styleId="PlainTable42">
    <w:name w:val="Plain Table 42"/>
    <w:uiPriority w:val="21"/>
    <w:qFormat/>
    <w:rsid w:val="006B5565"/>
    <w:rPr>
      <w:b/>
      <w:bCs/>
      <w:i/>
      <w:iCs/>
      <w:color w:val="4F81BD"/>
    </w:rPr>
  </w:style>
  <w:style w:type="character" w:customStyle="1" w:styleId="PlainTable52">
    <w:name w:val="Plain Table 52"/>
    <w:uiPriority w:val="31"/>
    <w:qFormat/>
    <w:rsid w:val="006B5565"/>
    <w:rPr>
      <w:smallCaps/>
      <w:color w:val="C0504D"/>
      <w:u w:val="single"/>
    </w:rPr>
  </w:style>
  <w:style w:type="character" w:customStyle="1" w:styleId="TableGridLight2">
    <w:name w:val="Table Grid Light2"/>
    <w:uiPriority w:val="32"/>
    <w:qFormat/>
    <w:rsid w:val="006B5565"/>
    <w:rPr>
      <w:b/>
      <w:bCs/>
      <w:smallCaps/>
      <w:color w:val="C0504D"/>
      <w:spacing w:val="5"/>
      <w:u w:val="single"/>
    </w:rPr>
  </w:style>
  <w:style w:type="character" w:customStyle="1" w:styleId="GridTable1Light2">
    <w:name w:val="Grid Table 1 Light2"/>
    <w:uiPriority w:val="33"/>
    <w:qFormat/>
    <w:rsid w:val="006B5565"/>
    <w:rPr>
      <w:b/>
      <w:bCs/>
      <w:smallCaps/>
      <w:spacing w:val="5"/>
    </w:rPr>
  </w:style>
  <w:style w:type="character" w:customStyle="1" w:styleId="Absatz-Standardschriftart6">
    <w:name w:val="Absatz-Standardschriftart6"/>
    <w:rsid w:val="006B5565"/>
  </w:style>
  <w:style w:type="character" w:customStyle="1" w:styleId="PlainTable33">
    <w:name w:val="Plain Table 33"/>
    <w:uiPriority w:val="19"/>
    <w:qFormat/>
    <w:rsid w:val="006B5565"/>
    <w:rPr>
      <w:i/>
      <w:iCs/>
      <w:color w:val="808080"/>
    </w:rPr>
  </w:style>
  <w:style w:type="character" w:customStyle="1" w:styleId="PlainTable43">
    <w:name w:val="Plain Table 43"/>
    <w:uiPriority w:val="21"/>
    <w:qFormat/>
    <w:rsid w:val="006B5565"/>
    <w:rPr>
      <w:b/>
      <w:bCs/>
      <w:i/>
      <w:iCs/>
      <w:color w:val="4F81BD"/>
    </w:rPr>
  </w:style>
  <w:style w:type="character" w:customStyle="1" w:styleId="PlainTable53">
    <w:name w:val="Plain Table 53"/>
    <w:uiPriority w:val="31"/>
    <w:qFormat/>
    <w:rsid w:val="006B5565"/>
    <w:rPr>
      <w:smallCaps/>
      <w:color w:val="C0504D"/>
      <w:u w:val="single"/>
    </w:rPr>
  </w:style>
  <w:style w:type="character" w:customStyle="1" w:styleId="TableGridLight3">
    <w:name w:val="Table Grid Light3"/>
    <w:uiPriority w:val="32"/>
    <w:qFormat/>
    <w:rsid w:val="006B5565"/>
    <w:rPr>
      <w:b/>
      <w:bCs/>
      <w:smallCaps/>
      <w:color w:val="C0504D"/>
      <w:spacing w:val="5"/>
      <w:u w:val="single"/>
    </w:rPr>
  </w:style>
  <w:style w:type="character" w:customStyle="1" w:styleId="GridTable1Light3">
    <w:name w:val="Grid Table 1 Light3"/>
    <w:uiPriority w:val="33"/>
    <w:qFormat/>
    <w:rsid w:val="006B5565"/>
    <w:rPr>
      <w:b/>
      <w:bCs/>
      <w:smallCaps/>
      <w:spacing w:val="5"/>
    </w:rPr>
  </w:style>
  <w:style w:type="character" w:customStyle="1" w:styleId="Absatz-Standardschriftart7">
    <w:name w:val="Absatz-Standardschriftart7"/>
    <w:rsid w:val="006B5565"/>
  </w:style>
  <w:style w:type="character" w:customStyle="1" w:styleId="KommentarthemaZchn">
    <w:name w:val="Kommentarthema Zchn"/>
    <w:rsid w:val="006B5565"/>
    <w:rPr>
      <w:b/>
      <w:bCs/>
      <w:lang w:val="en-GB" w:eastAsia="en-US" w:bidi="ar-SA"/>
    </w:rPr>
  </w:style>
  <w:style w:type="table" w:styleId="TableClassic3">
    <w:name w:val="Table Classic 3"/>
    <w:basedOn w:val="TableNormal"/>
    <w:unhideWhenUsed/>
    <w:rsid w:val="006B55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B55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55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5565"/>
    <w:rPr>
      <w:i/>
      <w:iCs/>
      <w:color w:val="808080"/>
    </w:rPr>
  </w:style>
  <w:style w:type="character" w:customStyle="1" w:styleId="PlainTable44">
    <w:name w:val="Plain Table 44"/>
    <w:uiPriority w:val="21"/>
    <w:qFormat/>
    <w:rsid w:val="006B5565"/>
    <w:rPr>
      <w:b/>
      <w:bCs/>
      <w:i/>
      <w:iCs/>
      <w:color w:val="4F81BD"/>
    </w:rPr>
  </w:style>
  <w:style w:type="character" w:customStyle="1" w:styleId="PlainTable54">
    <w:name w:val="Plain Table 54"/>
    <w:uiPriority w:val="31"/>
    <w:qFormat/>
    <w:rsid w:val="006B5565"/>
    <w:rPr>
      <w:smallCaps/>
      <w:color w:val="C0504D"/>
      <w:u w:val="single"/>
    </w:rPr>
  </w:style>
  <w:style w:type="character" w:customStyle="1" w:styleId="TableGridLight4">
    <w:name w:val="Table Grid Light4"/>
    <w:uiPriority w:val="32"/>
    <w:qFormat/>
    <w:rsid w:val="006B5565"/>
    <w:rPr>
      <w:b/>
      <w:bCs/>
      <w:smallCaps/>
      <w:color w:val="C0504D"/>
      <w:spacing w:val="5"/>
      <w:u w:val="single"/>
    </w:rPr>
  </w:style>
  <w:style w:type="character" w:customStyle="1" w:styleId="GridTable1Light4">
    <w:name w:val="Grid Table 1 Light4"/>
    <w:uiPriority w:val="33"/>
    <w:qFormat/>
    <w:rsid w:val="006B5565"/>
    <w:rPr>
      <w:b/>
      <w:bCs/>
      <w:smallCaps/>
      <w:spacing w:val="5"/>
    </w:rPr>
  </w:style>
  <w:style w:type="paragraph" w:customStyle="1" w:styleId="80">
    <w:name w:val="修订8"/>
    <w:hidden/>
    <w:semiHidden/>
    <w:rsid w:val="006B5565"/>
    <w:rPr>
      <w:rFonts w:ascii="Times New Roman" w:eastAsia="Batang" w:hAnsi="Times New Roman"/>
      <w:lang w:val="en-GB" w:eastAsia="en-US"/>
    </w:rPr>
  </w:style>
  <w:style w:type="character" w:customStyle="1" w:styleId="a9">
    <w:name w:val="コメント内容 (文字)"/>
    <w:rsid w:val="006B55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556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556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5565"/>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556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5565"/>
    <w:rPr>
      <w:rFonts w:ascii="Times New Roman" w:eastAsia="游明朝"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5565"/>
    <w:rPr>
      <w:rFonts w:ascii="Times New Roman" w:eastAsia="游明朝"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5565"/>
    <w:rPr>
      <w:rFonts w:ascii="Times New Roman" w:eastAsia="游明朝" w:hAnsi="Times New Roman"/>
      <w:lang w:val="en-GB" w:eastAsia="en-US"/>
    </w:rPr>
  </w:style>
  <w:style w:type="character" w:customStyle="1" w:styleId="1f1">
    <w:name w:val="註解文字 字元1"/>
    <w:uiPriority w:val="99"/>
    <w:rsid w:val="006B5565"/>
    <w:rPr>
      <w:lang w:eastAsia="en-US"/>
    </w:rPr>
  </w:style>
  <w:style w:type="paragraph" w:customStyle="1" w:styleId="52">
    <w:name w:val="変更箇所5"/>
    <w:hidden/>
    <w:semiHidden/>
    <w:rsid w:val="006B5565"/>
    <w:rPr>
      <w:rFonts w:ascii="Times New Roman" w:eastAsia="ＭＳ 明朝" w:hAnsi="Times New Roman"/>
      <w:lang w:val="en-GB" w:eastAsia="en-US"/>
    </w:rPr>
  </w:style>
  <w:style w:type="character" w:customStyle="1" w:styleId="53">
    <w:name w:val="段落フォント5"/>
    <w:rsid w:val="006B5565"/>
  </w:style>
  <w:style w:type="character" w:customStyle="1" w:styleId="54">
    <w:name w:val="コメント参照5"/>
    <w:rsid w:val="006B5565"/>
    <w:rPr>
      <w:sz w:val="16"/>
    </w:rPr>
  </w:style>
  <w:style w:type="paragraph" w:customStyle="1" w:styleId="90">
    <w:name w:val="修订9"/>
    <w:hidden/>
    <w:semiHidden/>
    <w:rsid w:val="006B5565"/>
    <w:rPr>
      <w:rFonts w:ascii="Times New Roman" w:eastAsia="Batang" w:hAnsi="Times New Roman"/>
      <w:lang w:val="en-GB" w:eastAsia="en-US"/>
    </w:rPr>
  </w:style>
  <w:style w:type="character" w:customStyle="1" w:styleId="Char40">
    <w:name w:val="批注主题 Char4"/>
    <w:rsid w:val="006B5565"/>
    <w:rPr>
      <w:b/>
      <w:bCs/>
      <w:lang w:eastAsia="en-US"/>
    </w:rPr>
  </w:style>
  <w:style w:type="character" w:customStyle="1" w:styleId="Char22">
    <w:name w:val="日期 Char2"/>
    <w:rsid w:val="006B5565"/>
    <w:rPr>
      <w:rFonts w:eastAsia="Times New Roman"/>
      <w:lang w:val="en-GB" w:eastAsia="en-US"/>
    </w:rPr>
  </w:style>
  <w:style w:type="paragraph" w:customStyle="1" w:styleId="100">
    <w:name w:val="修订10"/>
    <w:hidden/>
    <w:semiHidden/>
    <w:rsid w:val="006B5565"/>
    <w:rPr>
      <w:rFonts w:ascii="Times New Roman" w:eastAsia="Batang" w:hAnsi="Times New Roman"/>
      <w:lang w:val="en-GB" w:eastAsia="en-US"/>
    </w:rPr>
  </w:style>
  <w:style w:type="character" w:customStyle="1" w:styleId="h5Char">
    <w:name w:val="h5 Char"/>
    <w:aliases w:val="5 Char,Numbered Sub-list Char Char,Heading 811 Char Char"/>
    <w:rsid w:val="006B556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6B5565"/>
    <w:rPr>
      <w:rFonts w:ascii="Arial" w:hAnsi="Arial"/>
      <w:sz w:val="22"/>
      <w:lang w:val="en-GB" w:eastAsia="en-GB" w:bidi="ar-SA"/>
    </w:rPr>
  </w:style>
  <w:style w:type="character" w:customStyle="1" w:styleId="EditorsNoteCarCar">
    <w:name w:val="Editor's Note Car Car"/>
    <w:qFormat/>
    <w:rsid w:val="006B5565"/>
    <w:rPr>
      <w:color w:val="FF0000"/>
      <w:lang w:val="en-GB" w:eastAsia="en-US" w:bidi="ar-SA"/>
    </w:rPr>
  </w:style>
  <w:style w:type="character" w:customStyle="1" w:styleId="NMPHeading1Char">
    <w:name w:val="NMP Heading 1 Char"/>
    <w:aliases w:val="Huvudrubrik Char,heading 1 Char,1 Char"/>
    <w:rsid w:val="006B55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556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B556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556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5565"/>
    <w:rPr>
      <w:rFonts w:ascii="Arial" w:eastAsia="ＭＳ 明朝" w:hAnsi="Arial"/>
      <w:sz w:val="22"/>
      <w:lang w:val="en-GB" w:eastAsia="en-US" w:bidi="ar-SA"/>
    </w:rPr>
  </w:style>
  <w:style w:type="paragraph" w:customStyle="1" w:styleId="34">
    <w:name w:val="変更箇所3"/>
    <w:hidden/>
    <w:semiHidden/>
    <w:rsid w:val="006B5565"/>
    <w:rPr>
      <w:rFonts w:ascii="Times New Roman" w:eastAsia="ＭＳ 明朝" w:hAnsi="Times New Roman"/>
      <w:lang w:val="en-GB" w:eastAsia="en-US"/>
    </w:rPr>
  </w:style>
  <w:style w:type="paragraph" w:customStyle="1" w:styleId="23">
    <w:name w:val="変更箇所2"/>
    <w:hidden/>
    <w:semiHidden/>
    <w:rsid w:val="006B5565"/>
    <w:rPr>
      <w:rFonts w:ascii="Times New Roman" w:eastAsia="ＭＳ 明朝" w:hAnsi="Times New Roman"/>
      <w:lang w:val="en-GB" w:eastAsia="en-US"/>
    </w:rPr>
  </w:style>
  <w:style w:type="paragraph" w:customStyle="1" w:styleId="35">
    <w:name w:val="수정3"/>
    <w:hidden/>
    <w:semiHidden/>
    <w:rsid w:val="006B5565"/>
    <w:rPr>
      <w:rFonts w:ascii="Times New Roman" w:eastAsia="Batang" w:hAnsi="Times New Roman"/>
      <w:lang w:val="en-GB" w:eastAsia="en-US"/>
    </w:rPr>
  </w:style>
  <w:style w:type="paragraph" w:customStyle="1" w:styleId="44">
    <w:name w:val="수정4"/>
    <w:hidden/>
    <w:semiHidden/>
    <w:rsid w:val="006B556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556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5565"/>
    <w:rPr>
      <w:rFonts w:ascii="Arial" w:eastAsia="Times New Roman" w:hAnsi="Arial"/>
      <w:sz w:val="36"/>
      <w:lang w:val="en-GB"/>
    </w:rPr>
  </w:style>
  <w:style w:type="paragraph" w:customStyle="1" w:styleId="45">
    <w:name w:val="変更箇所4"/>
    <w:hidden/>
    <w:semiHidden/>
    <w:rsid w:val="006B5565"/>
    <w:rPr>
      <w:rFonts w:ascii="Times New Roman" w:eastAsia="ＭＳ 明朝" w:hAnsi="Times New Roman"/>
      <w:lang w:val="en-GB" w:eastAsia="en-US"/>
    </w:rPr>
  </w:style>
  <w:style w:type="character" w:customStyle="1" w:styleId="Char1f2">
    <w:name w:val="脚注文本 Char1"/>
    <w:uiPriority w:val="99"/>
    <w:semiHidden/>
    <w:rsid w:val="006B556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6B5565"/>
    <w:rPr>
      <w:rFonts w:ascii="Times New Roman" w:hAnsi="Times New Roman"/>
      <w:lang w:val="en-GB" w:eastAsia="ja-JP"/>
    </w:rPr>
  </w:style>
  <w:style w:type="character" w:customStyle="1" w:styleId="h49">
    <w:name w:val="h49"/>
    <w:rsid w:val="006B5565"/>
    <w:rPr>
      <w:rFonts w:ascii="Arial" w:hAnsi="Arial" w:cs="Arial" w:hint="default"/>
      <w:sz w:val="24"/>
      <w:lang w:val="en-GB"/>
    </w:rPr>
  </w:style>
  <w:style w:type="character" w:customStyle="1" w:styleId="h52">
    <w:name w:val="h52"/>
    <w:rsid w:val="006B5565"/>
    <w:rPr>
      <w:rFonts w:ascii="Arial" w:eastAsia="SimSun" w:hAnsi="Arial" w:cs="Arial" w:hint="default"/>
      <w:sz w:val="22"/>
      <w:lang w:val="en-GB" w:eastAsia="en-US" w:bidi="ar-SA"/>
    </w:rPr>
  </w:style>
  <w:style w:type="character" w:customStyle="1" w:styleId="Heading8Char5">
    <w:name w:val="Heading 8 Char5"/>
    <w:rsid w:val="006B5565"/>
    <w:rPr>
      <w:rFonts w:ascii="Arial" w:hAnsi="Arial"/>
      <w:sz w:val="36"/>
      <w:lang w:val="en-GB" w:eastAsia="en-US"/>
    </w:rPr>
  </w:style>
  <w:style w:type="character" w:customStyle="1" w:styleId="Heading9Char4">
    <w:name w:val="Heading 9 Char4"/>
    <w:aliases w:val="Figure Heading Char3,FH Char3"/>
    <w:rsid w:val="006B5565"/>
    <w:rPr>
      <w:rFonts w:ascii="Arial" w:hAnsi="Arial"/>
      <w:sz w:val="36"/>
      <w:lang w:val="en-GB" w:eastAsia="en-US"/>
    </w:rPr>
  </w:style>
  <w:style w:type="character" w:customStyle="1" w:styleId="FooterChar4">
    <w:name w:val="Footer Char4"/>
    <w:aliases w:val="footer odd Char3,footer Char3,fo Char3,pie de página Char3"/>
    <w:rsid w:val="006B5565"/>
    <w:rPr>
      <w:rFonts w:ascii="Arial" w:hAnsi="Arial"/>
      <w:b/>
      <w:i/>
      <w:noProof/>
      <w:sz w:val="18"/>
      <w:lang w:val="en-GB" w:eastAsia="en-US"/>
    </w:rPr>
  </w:style>
  <w:style w:type="character" w:customStyle="1" w:styleId="PlainTextChar5">
    <w:name w:val="Plain Text Char5"/>
    <w:rsid w:val="006B5565"/>
    <w:rPr>
      <w:rFonts w:ascii="Courier New" w:eastAsiaTheme="minorEastAsia" w:hAnsi="Courier New"/>
      <w:lang w:val="nb-NO" w:eastAsia="en-GB"/>
    </w:rPr>
  </w:style>
  <w:style w:type="character" w:customStyle="1" w:styleId="BodyText2Char5">
    <w:name w:val="Body Text 2 Char5"/>
    <w:basedOn w:val="DefaultParagraphFont"/>
    <w:uiPriority w:val="99"/>
    <w:rsid w:val="006B556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B5565"/>
    <w:rPr>
      <w:rFonts w:ascii="Times New Roman" w:eastAsiaTheme="minorEastAsia" w:hAnsi="Times New Roman"/>
      <w:lang w:val="en-GB" w:eastAsia="ja-JP"/>
    </w:rPr>
  </w:style>
  <w:style w:type="character" w:customStyle="1" w:styleId="NOChar2">
    <w:name w:val="NO Char2"/>
    <w:locked/>
    <w:rsid w:val="006B5565"/>
    <w:rPr>
      <w:lang w:eastAsia="en-US"/>
    </w:rPr>
  </w:style>
  <w:style w:type="character" w:customStyle="1" w:styleId="B11">
    <w:name w:val="B1 (文字)"/>
    <w:uiPriority w:val="99"/>
    <w:locked/>
    <w:rsid w:val="006B556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5565"/>
    <w:rPr>
      <w:rFonts w:ascii="Times New Roman" w:eastAsia="ＭＳ 明朝" w:hAnsi="Times New Roman"/>
      <w:lang w:val="x-none" w:eastAsia="x-none"/>
    </w:rPr>
  </w:style>
  <w:style w:type="character" w:customStyle="1" w:styleId="BodyTextIndent2Char5">
    <w:name w:val="Body Text Indent 2 Char5"/>
    <w:basedOn w:val="DefaultParagraphFont"/>
    <w:uiPriority w:val="99"/>
    <w:rsid w:val="006B5565"/>
    <w:rPr>
      <w:rFonts w:eastAsia="ＭＳ 明朝"/>
      <w:lang w:val="en-GB" w:eastAsia="en-GB"/>
    </w:rPr>
  </w:style>
  <w:style w:type="character" w:customStyle="1" w:styleId="HTMLPreformattedChar3">
    <w:name w:val="HTML Preformatted Char3"/>
    <w:basedOn w:val="DefaultParagraphFont"/>
    <w:rsid w:val="006B5565"/>
    <w:rPr>
      <w:rFonts w:ascii="Courier New" w:eastAsia="ＭＳ 明朝" w:hAnsi="Courier New"/>
      <w:lang w:val="en-GB" w:eastAsia="x-none"/>
    </w:rPr>
  </w:style>
  <w:style w:type="character" w:customStyle="1" w:styleId="ListChar5">
    <w:name w:val="List Char5"/>
    <w:rsid w:val="006B5565"/>
    <w:rPr>
      <w:rFonts w:ascii="Times New Roman" w:hAnsi="Times New Roman"/>
      <w:lang w:val="en-GB" w:eastAsia="en-US"/>
    </w:rPr>
  </w:style>
  <w:style w:type="character" w:customStyle="1" w:styleId="Char23">
    <w:name w:val="批注文字 Char2"/>
    <w:qFormat/>
    <w:rsid w:val="006B5565"/>
    <w:rPr>
      <w:lang w:val="en-GB" w:eastAsia="en-US"/>
    </w:rPr>
  </w:style>
  <w:style w:type="character" w:customStyle="1" w:styleId="Char31">
    <w:name w:val="批注文字 Char3"/>
    <w:uiPriority w:val="99"/>
    <w:qFormat/>
    <w:rsid w:val="006B5565"/>
    <w:rPr>
      <w:lang w:val="en-GB" w:eastAsia="en-US"/>
    </w:rPr>
  </w:style>
  <w:style w:type="character" w:customStyle="1" w:styleId="8Char2">
    <w:name w:val="标题 8 Char2"/>
    <w:rsid w:val="006B5565"/>
    <w:rPr>
      <w:rFonts w:ascii="Arial" w:eastAsia="Times New Roman" w:hAnsi="Arial"/>
      <w:sz w:val="36"/>
    </w:rPr>
  </w:style>
  <w:style w:type="character" w:customStyle="1" w:styleId="Char24">
    <w:name w:val="批注框文本 Char2"/>
    <w:rsid w:val="006B5565"/>
    <w:rPr>
      <w:rFonts w:ascii="Segoe UI" w:hAnsi="Segoe UI" w:cs="Segoe UI"/>
      <w:sz w:val="18"/>
      <w:szCs w:val="18"/>
      <w:lang w:eastAsia="en-US"/>
    </w:rPr>
  </w:style>
  <w:style w:type="character" w:customStyle="1" w:styleId="Char25">
    <w:name w:val="文档结构图 Char2"/>
    <w:rsid w:val="006B5565"/>
    <w:rPr>
      <w:rFonts w:ascii="Tahoma" w:hAnsi="Tahoma" w:cs="Tahoma"/>
      <w:shd w:val="clear" w:color="auto" w:fill="000080"/>
      <w:lang w:val="en-GB" w:eastAsia="en-US"/>
    </w:rPr>
  </w:style>
  <w:style w:type="character" w:customStyle="1" w:styleId="Char26">
    <w:name w:val="纯文本 Char2"/>
    <w:uiPriority w:val="99"/>
    <w:rsid w:val="006B5565"/>
    <w:rPr>
      <w:rFonts w:ascii="Courier New" w:hAnsi="Courier New"/>
      <w:lang w:val="nb-NO" w:eastAsia="en-US"/>
    </w:rPr>
  </w:style>
  <w:style w:type="character" w:customStyle="1" w:styleId="abstractlabel">
    <w:name w:val="abstractlabel"/>
    <w:rsid w:val="006B5565"/>
  </w:style>
  <w:style w:type="character" w:styleId="HTMLCite">
    <w:name w:val="HTML Cite"/>
    <w:unhideWhenUsed/>
    <w:rsid w:val="006B5565"/>
    <w:rPr>
      <w:i w:val="0"/>
      <w:color w:val="008000"/>
    </w:rPr>
  </w:style>
  <w:style w:type="character" w:customStyle="1" w:styleId="opdict3lineoneresulttip">
    <w:name w:val="op_dict3_lineone_result_tip"/>
    <w:rsid w:val="006B5565"/>
    <w:rPr>
      <w:color w:val="999999"/>
    </w:rPr>
  </w:style>
  <w:style w:type="character" w:customStyle="1" w:styleId="c-icon">
    <w:name w:val="c-icon"/>
    <w:rsid w:val="006B5565"/>
  </w:style>
  <w:style w:type="character" w:customStyle="1" w:styleId="420">
    <w:name w:val="(文字) (文字)42"/>
    <w:rsid w:val="006B5565"/>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5565"/>
    <w:rPr>
      <w:rFonts w:ascii="Arial" w:hAnsi="Arial"/>
      <w:sz w:val="28"/>
    </w:rPr>
  </w:style>
  <w:style w:type="character" w:customStyle="1" w:styleId="Head2A2">
    <w:name w:val="Head2A2"/>
    <w:rsid w:val="006B5565"/>
    <w:rPr>
      <w:rFonts w:ascii="Arial" w:eastAsia="ＭＳ 明朝" w:hAnsi="Arial"/>
      <w:sz w:val="32"/>
      <w:lang w:val="en-GB" w:eastAsia="en-US" w:bidi="ar-SA"/>
    </w:rPr>
  </w:style>
  <w:style w:type="paragraph" w:customStyle="1" w:styleId="120">
    <w:name w:val="修订12"/>
    <w:hidden/>
    <w:semiHidden/>
    <w:rsid w:val="006B5565"/>
    <w:rPr>
      <w:rFonts w:ascii="Times New Roman" w:eastAsia="ＭＳ 明朝" w:hAnsi="Times New Roman"/>
      <w:lang w:val="en-GB" w:eastAsia="en-US"/>
    </w:rPr>
  </w:style>
  <w:style w:type="paragraph" w:customStyle="1" w:styleId="112">
    <w:name w:val="修订11"/>
    <w:hidden/>
    <w:semiHidden/>
    <w:rsid w:val="006B5565"/>
    <w:rPr>
      <w:rFonts w:ascii="Times New Roman" w:eastAsia="ＭＳ 明朝" w:hAnsi="Times New Roman"/>
      <w:lang w:val="en-GB" w:eastAsia="en-US"/>
    </w:rPr>
  </w:style>
  <w:style w:type="character" w:customStyle="1" w:styleId="Char50">
    <w:name w:val="批注主题 Char5"/>
    <w:rsid w:val="006B5565"/>
    <w:rPr>
      <w:b/>
      <w:bCs/>
      <w:lang w:val="en-GB"/>
    </w:rPr>
  </w:style>
  <w:style w:type="character" w:customStyle="1" w:styleId="Char32">
    <w:name w:val="日期 Char3"/>
    <w:rsid w:val="006B5565"/>
    <w:rPr>
      <w:lang w:val="en-GB" w:eastAsia="x-none"/>
    </w:rPr>
  </w:style>
  <w:style w:type="character" w:customStyle="1" w:styleId="h410">
    <w:name w:val="h410"/>
    <w:rsid w:val="006B5565"/>
    <w:rPr>
      <w:rFonts w:ascii="Arial" w:hAnsi="Arial"/>
      <w:sz w:val="24"/>
      <w:lang w:val="en-GB"/>
    </w:rPr>
  </w:style>
  <w:style w:type="character" w:customStyle="1" w:styleId="h53">
    <w:name w:val="h53"/>
    <w:rsid w:val="006B5565"/>
    <w:rPr>
      <w:rFonts w:ascii="Arial" w:eastAsia="SimSun" w:hAnsi="Arial"/>
      <w:sz w:val="22"/>
      <w:lang w:val="en-GB" w:eastAsia="en-US" w:bidi="ar-SA"/>
    </w:rPr>
  </w:style>
  <w:style w:type="character" w:customStyle="1" w:styleId="Titre34">
    <w:name w:val="Titre 34"/>
    <w:rsid w:val="006B5565"/>
    <w:rPr>
      <w:rFonts w:ascii="Arial" w:hAnsi="Arial"/>
      <w:sz w:val="28"/>
      <w:szCs w:val="28"/>
      <w:lang w:val="en-GB" w:eastAsia="en-GB"/>
    </w:rPr>
  </w:style>
  <w:style w:type="character" w:customStyle="1" w:styleId="CharChar110">
    <w:name w:val="Char Char110"/>
    <w:rsid w:val="006B5565"/>
    <w:rPr>
      <w:lang w:val="en-GB" w:eastAsia="ja-JP"/>
    </w:rPr>
  </w:style>
  <w:style w:type="character" w:customStyle="1" w:styleId="CharChar42">
    <w:name w:val="Char Char42"/>
    <w:rsid w:val="006B5565"/>
    <w:rPr>
      <w:rFonts w:ascii="Courier New" w:hAnsi="Courier New"/>
      <w:lang w:val="nb-NO" w:eastAsia="ja-JP"/>
    </w:rPr>
  </w:style>
  <w:style w:type="character" w:customStyle="1" w:styleId="CharChar72">
    <w:name w:val="Char Char72"/>
    <w:rsid w:val="006B5565"/>
    <w:rPr>
      <w:rFonts w:ascii="Tahoma" w:hAnsi="Tahoma"/>
      <w:shd w:val="clear" w:color="auto" w:fill="000080"/>
      <w:lang w:val="en-GB" w:eastAsia="en-US"/>
    </w:rPr>
  </w:style>
  <w:style w:type="character" w:customStyle="1" w:styleId="CharChar102">
    <w:name w:val="Char Char102"/>
    <w:rsid w:val="006B5565"/>
    <w:rPr>
      <w:rFonts w:ascii="Times New Roman" w:hAnsi="Times New Roman"/>
      <w:lang w:val="en-GB" w:eastAsia="en-US"/>
    </w:rPr>
  </w:style>
  <w:style w:type="character" w:customStyle="1" w:styleId="CharChar92">
    <w:name w:val="Char Char92"/>
    <w:rsid w:val="006B5565"/>
    <w:rPr>
      <w:rFonts w:ascii="Tahoma" w:hAnsi="Tahoma"/>
      <w:sz w:val="16"/>
      <w:lang w:val="en-GB" w:eastAsia="en-US"/>
    </w:rPr>
  </w:style>
  <w:style w:type="character" w:customStyle="1" w:styleId="CharChar82">
    <w:name w:val="Char Char82"/>
    <w:semiHidden/>
    <w:rsid w:val="006B5565"/>
    <w:rPr>
      <w:rFonts w:ascii="Times New Roman" w:hAnsi="Times New Roman"/>
      <w:b/>
      <w:lang w:val="en-GB" w:eastAsia="en-US"/>
    </w:rPr>
  </w:style>
  <w:style w:type="character" w:customStyle="1" w:styleId="CharChar192">
    <w:name w:val="Char Char192"/>
    <w:rsid w:val="006B5565"/>
    <w:rPr>
      <w:rFonts w:ascii="Times New Roman" w:hAnsi="Times New Roman" w:cs="Times New Roman" w:hint="default"/>
      <w:lang w:val="en-GB"/>
    </w:rPr>
  </w:style>
  <w:style w:type="character" w:customStyle="1" w:styleId="CharChar132">
    <w:name w:val="Char Char132"/>
    <w:semiHidden/>
    <w:rsid w:val="006B5565"/>
    <w:rPr>
      <w:rFonts w:ascii="SimSun" w:eastAsia="SimSun" w:hAnsi="SimSun" w:hint="eastAsia"/>
      <w:lang w:val="en-GB" w:eastAsia="en-US" w:bidi="ar-SA"/>
    </w:rPr>
  </w:style>
  <w:style w:type="character" w:customStyle="1" w:styleId="CharChar62">
    <w:name w:val="Char Char62"/>
    <w:rsid w:val="006B5565"/>
    <w:rPr>
      <w:rFonts w:ascii="Arial" w:eastAsia="SimSun" w:hAnsi="Arial" w:cs="Arial" w:hint="default"/>
      <w:sz w:val="32"/>
      <w:lang w:val="en-GB" w:eastAsia="en-US" w:bidi="ar-SA"/>
    </w:rPr>
  </w:style>
  <w:style w:type="character" w:customStyle="1" w:styleId="CharChar52">
    <w:name w:val="Char Char52"/>
    <w:rsid w:val="006B5565"/>
    <w:rPr>
      <w:rFonts w:ascii="Arial" w:eastAsia="SimSun" w:hAnsi="Arial" w:cs="Arial" w:hint="default"/>
      <w:sz w:val="28"/>
      <w:lang w:val="en-GB" w:eastAsia="en-US" w:bidi="ar-SA"/>
    </w:rPr>
  </w:style>
  <w:style w:type="character" w:customStyle="1" w:styleId="CharChar162">
    <w:name w:val="Char Char162"/>
    <w:rsid w:val="006B5565"/>
    <w:rPr>
      <w:rFonts w:ascii="Arial" w:eastAsia="SimSun" w:hAnsi="Arial" w:cs="Arial" w:hint="default"/>
      <w:lang w:val="en-GB" w:eastAsia="en-US" w:bidi="ar-SA"/>
    </w:rPr>
  </w:style>
  <w:style w:type="character" w:customStyle="1" w:styleId="CharChar142">
    <w:name w:val="Char Char142"/>
    <w:rsid w:val="006B5565"/>
    <w:rPr>
      <w:rFonts w:ascii="Arial" w:eastAsia="SimSun" w:hAnsi="Arial" w:cs="Arial" w:hint="default"/>
      <w:sz w:val="36"/>
      <w:lang w:val="en-GB" w:eastAsia="en-US" w:bidi="ar-SA"/>
    </w:rPr>
  </w:style>
  <w:style w:type="character" w:customStyle="1" w:styleId="CharChar112">
    <w:name w:val="Char Char112"/>
    <w:rsid w:val="006B5565"/>
    <w:rPr>
      <w:rFonts w:ascii="Tahoma" w:eastAsia="SimSun" w:hAnsi="Tahoma" w:cs="Tahoma" w:hint="default"/>
      <w:lang w:val="en-GB" w:eastAsia="en-US" w:bidi="ar-SA"/>
    </w:rPr>
  </w:style>
  <w:style w:type="character" w:customStyle="1" w:styleId="CharChar34">
    <w:name w:val="Char Char34"/>
    <w:rsid w:val="006B5565"/>
    <w:rPr>
      <w:rFonts w:ascii="Arial" w:hAnsi="Arial" w:cs="Arial" w:hint="default"/>
      <w:sz w:val="22"/>
      <w:lang w:val="en-GB" w:eastAsia="en-US" w:bidi="ar-SA"/>
    </w:rPr>
  </w:style>
  <w:style w:type="character" w:customStyle="1" w:styleId="CharChar213">
    <w:name w:val="Char Char213"/>
    <w:rsid w:val="006B5565"/>
    <w:rPr>
      <w:rFonts w:ascii="Arial" w:hAnsi="Arial" w:cs="Arial" w:hint="default"/>
      <w:sz w:val="28"/>
      <w:lang w:val="en-GB" w:eastAsia="en-US"/>
    </w:rPr>
  </w:style>
  <w:style w:type="character" w:customStyle="1" w:styleId="CharChar152">
    <w:name w:val="Char Char152"/>
    <w:rsid w:val="006B5565"/>
    <w:rPr>
      <w:rFonts w:ascii="Arial" w:hAnsi="Arial" w:cs="Arial" w:hint="default"/>
      <w:sz w:val="36"/>
      <w:lang w:val="en-GB"/>
    </w:rPr>
  </w:style>
  <w:style w:type="character" w:customStyle="1" w:styleId="CharChar252">
    <w:name w:val="Char Char252"/>
    <w:rsid w:val="006B5565"/>
    <w:rPr>
      <w:rFonts w:ascii="Arial" w:hAnsi="Arial" w:cs="Arial" w:hint="default"/>
      <w:lang w:val="en-GB" w:eastAsia="en-US"/>
    </w:rPr>
  </w:style>
  <w:style w:type="character" w:customStyle="1" w:styleId="CharChar242">
    <w:name w:val="Char Char242"/>
    <w:rsid w:val="006B5565"/>
    <w:rPr>
      <w:rFonts w:ascii="Arial" w:hAnsi="Arial" w:cs="Arial" w:hint="default"/>
      <w:sz w:val="36"/>
      <w:lang w:val="en-GB" w:eastAsia="en-US"/>
    </w:rPr>
  </w:style>
  <w:style w:type="character" w:customStyle="1" w:styleId="CharChar302">
    <w:name w:val="Char Char302"/>
    <w:rsid w:val="006B5565"/>
    <w:rPr>
      <w:rFonts w:ascii="Arial" w:hAnsi="Arial" w:cs="Arial" w:hint="default"/>
      <w:lang w:val="en-GB" w:eastAsia="en-US"/>
    </w:rPr>
  </w:style>
  <w:style w:type="character" w:customStyle="1" w:styleId="CharChar292">
    <w:name w:val="Char Char292"/>
    <w:rsid w:val="006B5565"/>
    <w:rPr>
      <w:rFonts w:ascii="Arial" w:hAnsi="Arial" w:cs="Arial" w:hint="default"/>
      <w:sz w:val="36"/>
      <w:lang w:val="en-GB" w:eastAsia="en-US"/>
    </w:rPr>
  </w:style>
  <w:style w:type="character" w:customStyle="1" w:styleId="CharChar282">
    <w:name w:val="Char Char282"/>
    <w:rsid w:val="006B5565"/>
    <w:rPr>
      <w:rFonts w:ascii="Arial" w:hAnsi="Arial" w:cs="Arial" w:hint="default"/>
      <w:sz w:val="36"/>
      <w:lang w:val="en-GB" w:eastAsia="en-US"/>
    </w:rPr>
  </w:style>
  <w:style w:type="character" w:customStyle="1" w:styleId="CharChar272">
    <w:name w:val="Char Char272"/>
    <w:rsid w:val="006B5565"/>
    <w:rPr>
      <w:rFonts w:ascii="Arial" w:hAnsi="Arial" w:cs="Arial" w:hint="default"/>
      <w:b/>
      <w:bCs w:val="0"/>
      <w:i/>
      <w:iCs w:val="0"/>
      <w:noProof/>
      <w:sz w:val="18"/>
      <w:lang w:val="en-GB" w:eastAsia="en-US"/>
    </w:rPr>
  </w:style>
  <w:style w:type="character" w:customStyle="1" w:styleId="CharChar212">
    <w:name w:val="Char Char212"/>
    <w:rsid w:val="006B5565"/>
    <w:rPr>
      <w:rFonts w:ascii="Times New Roman" w:hAnsi="Times New Roman"/>
      <w:lang w:val="en-GB" w:eastAsia="en-US"/>
    </w:rPr>
  </w:style>
  <w:style w:type="character" w:customStyle="1" w:styleId="CharChar172">
    <w:name w:val="Char Char172"/>
    <w:rsid w:val="006B5565"/>
    <w:rPr>
      <w:rFonts w:ascii="Tahoma" w:hAnsi="Tahoma" w:cs="Tahoma"/>
      <w:shd w:val="clear" w:color="auto" w:fill="000080"/>
      <w:lang w:val="en-GB" w:eastAsia="en-US"/>
    </w:rPr>
  </w:style>
  <w:style w:type="character" w:customStyle="1" w:styleId="CharChar202">
    <w:name w:val="Char Char202"/>
    <w:rsid w:val="006B5565"/>
    <w:rPr>
      <w:rFonts w:ascii="Tahoma" w:hAnsi="Tahoma" w:cs="Tahoma"/>
      <w:sz w:val="16"/>
      <w:szCs w:val="16"/>
      <w:lang w:val="en-GB" w:eastAsia="en-US"/>
    </w:rPr>
  </w:style>
  <w:style w:type="character" w:customStyle="1" w:styleId="CharChar262">
    <w:name w:val="Char Char262"/>
    <w:rsid w:val="006B5565"/>
    <w:rPr>
      <w:rFonts w:ascii="Times New Roman" w:hAnsi="Times New Roman"/>
      <w:lang w:val="en-GB" w:eastAsia="en-US"/>
    </w:rPr>
  </w:style>
  <w:style w:type="character" w:customStyle="1" w:styleId="CharChar182">
    <w:name w:val="Char Char182"/>
    <w:rsid w:val="006B5565"/>
    <w:rPr>
      <w:rFonts w:ascii="Arial" w:hAnsi="Arial"/>
      <w:lang w:eastAsia="en-US"/>
    </w:rPr>
  </w:style>
  <w:style w:type="character" w:customStyle="1" w:styleId="CarCar92">
    <w:name w:val="Car Car92"/>
    <w:rsid w:val="006B5565"/>
    <w:rPr>
      <w:rFonts w:ascii="Arial" w:hAnsi="Arial"/>
      <w:lang w:val="en-GB" w:eastAsia="ja-JP" w:bidi="ar-SA"/>
    </w:rPr>
  </w:style>
  <w:style w:type="character" w:customStyle="1" w:styleId="101">
    <w:name w:val="(文字) (文字)10"/>
    <w:rsid w:val="006B5565"/>
    <w:rPr>
      <w:rFonts w:ascii="Arial" w:eastAsia="ＭＳ 明朝" w:hAnsi="Arial" w:cs="Arial"/>
      <w:sz w:val="28"/>
      <w:szCs w:val="28"/>
      <w:lang w:val="en-GB" w:eastAsia="ja-JP"/>
    </w:rPr>
  </w:style>
  <w:style w:type="character" w:customStyle="1" w:styleId="82">
    <w:name w:val="(文字) (文字)82"/>
    <w:rsid w:val="006B5565"/>
    <w:rPr>
      <w:rFonts w:ascii="Arial" w:eastAsia="ＭＳ 明朝" w:hAnsi="Arial"/>
      <w:lang w:val="en-GB" w:eastAsia="ar-SA" w:bidi="ar-SA"/>
    </w:rPr>
  </w:style>
  <w:style w:type="character" w:customStyle="1" w:styleId="72">
    <w:name w:val="(文字) (文字)72"/>
    <w:rsid w:val="006B5565"/>
    <w:rPr>
      <w:rFonts w:ascii="Arial" w:eastAsia="ＭＳ 明朝" w:hAnsi="Arial"/>
      <w:sz w:val="36"/>
      <w:lang w:val="en-GB" w:eastAsia="ar-SA" w:bidi="ar-SA"/>
    </w:rPr>
  </w:style>
  <w:style w:type="character" w:customStyle="1" w:styleId="62">
    <w:name w:val="(文字) (文字)62"/>
    <w:rsid w:val="006B5565"/>
    <w:rPr>
      <w:rFonts w:eastAsia="ＭＳ 明朝"/>
      <w:lang w:val="en-GB" w:eastAsia="ar-SA" w:bidi="ar-SA"/>
    </w:rPr>
  </w:style>
  <w:style w:type="character" w:customStyle="1" w:styleId="520">
    <w:name w:val="(文字) (文字)52"/>
    <w:rsid w:val="006B5565"/>
    <w:rPr>
      <w:rFonts w:ascii="Courier New" w:eastAsia="ＭＳ 明朝" w:hAnsi="Courier New"/>
      <w:lang w:val="nb-NO" w:eastAsia="ar-SA" w:bidi="ar-SA"/>
    </w:rPr>
  </w:style>
  <w:style w:type="character" w:customStyle="1" w:styleId="320">
    <w:name w:val="(文字) (文字)32"/>
    <w:rsid w:val="006B5565"/>
    <w:rPr>
      <w:rFonts w:eastAsia="ＭＳ 明朝"/>
      <w:lang w:val="en-GB" w:eastAsia="ar-SA" w:bidi="ar-SA"/>
    </w:rPr>
  </w:style>
  <w:style w:type="character" w:customStyle="1" w:styleId="122">
    <w:name w:val="(文字) (文字)12"/>
    <w:rsid w:val="006B5565"/>
    <w:rPr>
      <w:rFonts w:eastAsia="ＭＳ 明朝"/>
      <w:lang w:val="en-GB" w:eastAsia="ar-SA" w:bidi="ar-SA"/>
    </w:rPr>
  </w:style>
  <w:style w:type="character" w:customStyle="1" w:styleId="CharChar222">
    <w:name w:val="Char Char222"/>
    <w:rsid w:val="006B5565"/>
    <w:rPr>
      <w:rFonts w:ascii="Arial" w:hAnsi="Arial"/>
      <w:lang w:val="en-GB"/>
    </w:rPr>
  </w:style>
  <w:style w:type="character" w:customStyle="1" w:styleId="CarCar102">
    <w:name w:val="Car Car102"/>
    <w:rsid w:val="006B5565"/>
    <w:rPr>
      <w:rFonts w:ascii="Arial" w:hAnsi="Arial"/>
      <w:lang w:val="en-GB" w:eastAsia="ja-JP" w:bidi="ar-SA"/>
    </w:rPr>
  </w:style>
  <w:style w:type="character" w:customStyle="1" w:styleId="CharChar232">
    <w:name w:val="Char Char232"/>
    <w:rsid w:val="006B5565"/>
    <w:rPr>
      <w:rFonts w:ascii="Arial" w:hAnsi="Arial"/>
      <w:lang w:val="en-GB" w:eastAsia="en-US"/>
    </w:rPr>
  </w:style>
  <w:style w:type="character" w:customStyle="1" w:styleId="ZchnZchn52">
    <w:name w:val="Zchn Zchn52"/>
    <w:rsid w:val="006B5565"/>
    <w:rPr>
      <w:rFonts w:ascii="Courier New" w:eastAsia="Batang" w:hAnsi="Courier New"/>
      <w:lang w:val="nb-NO" w:eastAsia="en-US" w:bidi="ar-SA"/>
    </w:rPr>
  </w:style>
  <w:style w:type="character" w:customStyle="1" w:styleId="CarCar42">
    <w:name w:val="Car Car42"/>
    <w:rsid w:val="006B5565"/>
    <w:rPr>
      <w:rFonts w:ascii="Arial" w:eastAsia="ＭＳ 明朝" w:hAnsi="Arial"/>
      <w:lang w:val="en-GB" w:eastAsia="en-US" w:bidi="ar-SA"/>
    </w:rPr>
  </w:style>
  <w:style w:type="character" w:customStyle="1" w:styleId="CarCar82">
    <w:name w:val="Car Car82"/>
    <w:rsid w:val="006B5565"/>
    <w:rPr>
      <w:rFonts w:ascii="Arial" w:eastAsia="ＭＳ 明朝" w:hAnsi="Arial"/>
      <w:sz w:val="36"/>
      <w:lang w:val="en-GB" w:eastAsia="en-US" w:bidi="ar-SA"/>
    </w:rPr>
  </w:style>
  <w:style w:type="character" w:customStyle="1" w:styleId="CarCar32">
    <w:name w:val="Car Car32"/>
    <w:rsid w:val="006B5565"/>
    <w:rPr>
      <w:rFonts w:ascii="Arial" w:eastAsia="ＭＳ 明朝" w:hAnsi="Arial"/>
      <w:sz w:val="36"/>
      <w:lang w:val="en-GB" w:eastAsia="en-US" w:bidi="ar-SA"/>
    </w:rPr>
  </w:style>
  <w:style w:type="character" w:customStyle="1" w:styleId="CarCar72">
    <w:name w:val="Car Car72"/>
    <w:rsid w:val="006B5565"/>
    <w:rPr>
      <w:rFonts w:eastAsia="ＭＳ 明朝"/>
      <w:lang w:val="en-GB" w:eastAsia="en-US" w:bidi="ar-SA"/>
    </w:rPr>
  </w:style>
  <w:style w:type="character" w:customStyle="1" w:styleId="CarCar62">
    <w:name w:val="Car Car62"/>
    <w:rsid w:val="006B5565"/>
    <w:rPr>
      <w:rFonts w:ascii="Courier New" w:hAnsi="Courier New"/>
      <w:lang w:val="nb-NO" w:eastAsia="ja-JP" w:bidi="ar-SA"/>
    </w:rPr>
  </w:style>
  <w:style w:type="table" w:customStyle="1" w:styleId="TableGrid15">
    <w:name w:val="Table Grid15"/>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B556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B556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rsid w:val="006B556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Normal"/>
    <w:next w:val="table"/>
    <w:rsid w:val="006B55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rsid w:val="006B55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Normal"/>
    <w:rsid w:val="006B55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Normal"/>
    <w:rsid w:val="006B5565"/>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6B5565"/>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rsid w:val="006B55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6B5565"/>
    <w:rPr>
      <w:rFonts w:ascii="Arial" w:eastAsia="ＭＳ 明朝" w:hAnsi="Arial"/>
      <w:lang w:val="en-GB" w:eastAsia="en-US"/>
    </w:rPr>
  </w:style>
  <w:style w:type="paragraph" w:customStyle="1" w:styleId="textintend1">
    <w:name w:val="text intend 1"/>
    <w:basedOn w:val="text"/>
    <w:rsid w:val="006B5565"/>
    <w:pPr>
      <w:widowControl/>
      <w:tabs>
        <w:tab w:val="num" w:pos="992"/>
      </w:tabs>
      <w:spacing w:after="120"/>
      <w:ind w:left="992" w:hanging="425"/>
    </w:pPr>
    <w:rPr>
      <w:lang w:val="en-US"/>
    </w:rPr>
  </w:style>
  <w:style w:type="paragraph" w:customStyle="1" w:styleId="textintend2">
    <w:name w:val="text intend 2"/>
    <w:basedOn w:val="text"/>
    <w:rsid w:val="006B5565"/>
    <w:pPr>
      <w:widowControl/>
      <w:tabs>
        <w:tab w:val="num" w:pos="1418"/>
      </w:tabs>
      <w:spacing w:after="120"/>
      <w:ind w:left="1418" w:hanging="426"/>
    </w:pPr>
    <w:rPr>
      <w:lang w:val="en-US"/>
    </w:rPr>
  </w:style>
  <w:style w:type="paragraph" w:customStyle="1" w:styleId="textintend3">
    <w:name w:val="text intend 3"/>
    <w:basedOn w:val="text"/>
    <w:rsid w:val="006B5565"/>
    <w:pPr>
      <w:widowControl/>
      <w:tabs>
        <w:tab w:val="num" w:pos="1843"/>
      </w:tabs>
      <w:spacing w:after="120"/>
      <w:ind w:left="1843" w:hanging="425"/>
    </w:pPr>
    <w:rPr>
      <w:lang w:val="en-US"/>
    </w:rPr>
  </w:style>
  <w:style w:type="paragraph" w:customStyle="1" w:styleId="normalpuce">
    <w:name w:val="normal puce"/>
    <w:basedOn w:val="Normal"/>
    <w:rsid w:val="006B556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rsid w:val="006B5565"/>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Normal"/>
    <w:rsid w:val="006B5565"/>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
    <w:name w:val="List1"/>
    <w:basedOn w:val="Normal"/>
    <w:rsid w:val="006B5565"/>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6B5565"/>
    <w:rPr>
      <w:rFonts w:ascii="Arial" w:hAnsi="Arial"/>
      <w:lang w:val="en-GB" w:eastAsia="en-US"/>
    </w:rPr>
  </w:style>
  <w:style w:type="paragraph" w:customStyle="1" w:styleId="TdocText">
    <w:name w:val="Tdoc_Text"/>
    <w:basedOn w:val="Normal"/>
    <w:rsid w:val="006B5565"/>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Normal"/>
    <w:rsid w:val="006B5565"/>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Normal"/>
    <w:rsid w:val="006B5565"/>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semiHidden/>
    <w:rsid w:val="006B556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6B5565"/>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rsid w:val="006B556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B556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B5565"/>
    <w:rPr>
      <w:rFonts w:eastAsia="SimSun"/>
      <w:i/>
      <w:color w:val="0000FF"/>
      <w:lang w:val="en-GB" w:eastAsia="en-US"/>
    </w:rPr>
  </w:style>
  <w:style w:type="paragraph" w:customStyle="1" w:styleId="Bulletedo1">
    <w:name w:val="Bulleted o 1"/>
    <w:basedOn w:val="Normal"/>
    <w:uiPriority w:val="99"/>
    <w:rsid w:val="006B556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rsid w:val="006B556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B55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6B5565"/>
    <w:rPr>
      <w:rFonts w:ascii="Arial" w:eastAsia="Malgun Gothic" w:hAnsi="Arial"/>
      <w:spacing w:val="2"/>
      <w:lang w:val="en-GB" w:eastAsia="en-GB"/>
    </w:rPr>
  </w:style>
  <w:style w:type="paragraph" w:customStyle="1" w:styleId="BL">
    <w:name w:val="BL"/>
    <w:basedOn w:val="Normal"/>
    <w:rsid w:val="006B556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B556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55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B5565"/>
    <w:rPr>
      <w:b/>
      <w:lang w:val="en-GB" w:eastAsia="en-GB" w:bidi="ar-SA"/>
    </w:rPr>
  </w:style>
  <w:style w:type="paragraph" w:customStyle="1" w:styleId="CharCharCharCharCharChar">
    <w:name w:val="Char Char Char Char Char Char"/>
    <w:semiHidden/>
    <w:rsid w:val="006B55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6B5565"/>
    <w:rPr>
      <w:rFonts w:ascii="Arial" w:hAnsi="Arial" w:cs="Times New Roman"/>
      <w:sz w:val="20"/>
      <w:szCs w:val="20"/>
      <w:lang w:val="en-GB" w:eastAsia="en-US"/>
    </w:rPr>
  </w:style>
  <w:style w:type="paragraph" w:customStyle="1" w:styleId="CarCar">
    <w:name w:val="Car Car"/>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6B5565"/>
    <w:rPr>
      <w:rFonts w:ascii="Times New Roman" w:eastAsia="Malgun Gothic" w:hAnsi="Times New Roman"/>
      <w:sz w:val="24"/>
      <w:szCs w:val="24"/>
      <w:lang w:val="en-GB" w:eastAsia="ko-KR"/>
    </w:rPr>
  </w:style>
  <w:style w:type="paragraph" w:customStyle="1" w:styleId="-PAGE-">
    <w:name w:val="- PAGE -"/>
    <w:rsid w:val="006B5565"/>
    <w:rPr>
      <w:rFonts w:ascii="Times New Roman" w:eastAsia="Malgun Gothic" w:hAnsi="Times New Roman"/>
      <w:sz w:val="24"/>
      <w:szCs w:val="24"/>
      <w:lang w:val="en-GB" w:eastAsia="ko-KR"/>
    </w:rPr>
  </w:style>
  <w:style w:type="paragraph" w:customStyle="1" w:styleId="PageXofY">
    <w:name w:val="Page X of Y"/>
    <w:rsid w:val="006B5565"/>
    <w:rPr>
      <w:rFonts w:ascii="Times New Roman" w:eastAsia="Malgun Gothic" w:hAnsi="Times New Roman"/>
      <w:sz w:val="24"/>
      <w:szCs w:val="24"/>
      <w:lang w:val="en-GB" w:eastAsia="ko-KR"/>
    </w:rPr>
  </w:style>
  <w:style w:type="paragraph" w:customStyle="1" w:styleId="Createdby">
    <w:name w:val="Created by"/>
    <w:rsid w:val="006B5565"/>
    <w:rPr>
      <w:rFonts w:ascii="Times New Roman" w:eastAsia="Malgun Gothic" w:hAnsi="Times New Roman"/>
      <w:sz w:val="24"/>
      <w:szCs w:val="24"/>
      <w:lang w:val="en-GB" w:eastAsia="ko-KR"/>
    </w:rPr>
  </w:style>
  <w:style w:type="paragraph" w:customStyle="1" w:styleId="Createdon">
    <w:name w:val="Created on"/>
    <w:rsid w:val="006B5565"/>
    <w:rPr>
      <w:rFonts w:ascii="Times New Roman" w:eastAsia="Malgun Gothic" w:hAnsi="Times New Roman"/>
      <w:sz w:val="24"/>
      <w:szCs w:val="24"/>
      <w:lang w:val="en-GB" w:eastAsia="ko-KR"/>
    </w:rPr>
  </w:style>
  <w:style w:type="paragraph" w:customStyle="1" w:styleId="Lastprinted">
    <w:name w:val="Last printed"/>
    <w:rsid w:val="006B5565"/>
    <w:rPr>
      <w:rFonts w:ascii="Times New Roman" w:eastAsia="Malgun Gothic" w:hAnsi="Times New Roman"/>
      <w:sz w:val="24"/>
      <w:szCs w:val="24"/>
      <w:lang w:val="en-GB" w:eastAsia="ko-KR"/>
    </w:rPr>
  </w:style>
  <w:style w:type="paragraph" w:customStyle="1" w:styleId="Lastsavedby">
    <w:name w:val="Last saved by"/>
    <w:rsid w:val="006B5565"/>
    <w:rPr>
      <w:rFonts w:ascii="Times New Roman" w:eastAsia="Malgun Gothic" w:hAnsi="Times New Roman"/>
      <w:sz w:val="24"/>
      <w:szCs w:val="24"/>
      <w:lang w:val="en-GB" w:eastAsia="ko-KR"/>
    </w:rPr>
  </w:style>
  <w:style w:type="paragraph" w:customStyle="1" w:styleId="Filename">
    <w:name w:val="Filename"/>
    <w:rsid w:val="006B5565"/>
    <w:rPr>
      <w:rFonts w:ascii="Times New Roman" w:eastAsia="Malgun Gothic" w:hAnsi="Times New Roman"/>
      <w:sz w:val="24"/>
      <w:szCs w:val="24"/>
      <w:lang w:val="en-GB" w:eastAsia="ko-KR"/>
    </w:rPr>
  </w:style>
  <w:style w:type="paragraph" w:customStyle="1" w:styleId="Filenameandpath">
    <w:name w:val="Filename and path"/>
    <w:rsid w:val="006B5565"/>
    <w:rPr>
      <w:rFonts w:ascii="Times New Roman" w:eastAsia="Malgun Gothic" w:hAnsi="Times New Roman"/>
      <w:sz w:val="24"/>
      <w:szCs w:val="24"/>
      <w:lang w:val="en-GB" w:eastAsia="ko-KR"/>
    </w:rPr>
  </w:style>
  <w:style w:type="paragraph" w:customStyle="1" w:styleId="AuthorPageDate">
    <w:name w:val="Author  Page #  Date"/>
    <w:rsid w:val="006B5565"/>
    <w:rPr>
      <w:rFonts w:ascii="Times New Roman" w:eastAsia="Malgun Gothic" w:hAnsi="Times New Roman"/>
      <w:sz w:val="24"/>
      <w:szCs w:val="24"/>
      <w:lang w:val="en-GB" w:eastAsia="ko-KR"/>
    </w:rPr>
  </w:style>
  <w:style w:type="paragraph" w:customStyle="1" w:styleId="ConfidentialPageDate">
    <w:name w:val="Confidential  Page #  Date"/>
    <w:rsid w:val="006B5565"/>
    <w:rPr>
      <w:rFonts w:ascii="Times New Roman" w:eastAsia="Malgun Gothic" w:hAnsi="Times New Roman"/>
      <w:sz w:val="24"/>
      <w:szCs w:val="24"/>
      <w:lang w:val="en-GB" w:eastAsia="ko-KR"/>
    </w:rPr>
  </w:style>
  <w:style w:type="paragraph" w:customStyle="1" w:styleId="INDENT1">
    <w:name w:val="INDENT1"/>
    <w:basedOn w:val="Normal"/>
    <w:rsid w:val="006B556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B556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B556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B55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B556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B55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B556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B556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B556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6B556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B556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B556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B55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B556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B556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B556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5565"/>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rsid w:val="006B5565"/>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6B556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rsid w:val="006B556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6B556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2">
    <w:name w:val="吹き出し1"/>
    <w:basedOn w:val="Normal"/>
    <w:rsid w:val="006B556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5">
    <w:name w:val="吹き出し2"/>
    <w:basedOn w:val="Normal"/>
    <w:semiHidden/>
    <w:rsid w:val="006B556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6B5565"/>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6B5565"/>
    <w:pPr>
      <w:overflowPunct w:val="0"/>
      <w:autoSpaceDE w:val="0"/>
      <w:autoSpaceDN w:val="0"/>
      <w:adjustRightInd w:val="0"/>
      <w:ind w:left="1418" w:hanging="1418"/>
      <w:textAlignment w:val="baseline"/>
    </w:pPr>
    <w:rPr>
      <w:rFonts w:eastAsia="ＭＳ 明朝"/>
      <w:lang w:val="en-US" w:eastAsia="en-GB"/>
    </w:rPr>
  </w:style>
  <w:style w:type="paragraph" w:customStyle="1" w:styleId="1f3">
    <w:name w:val="図表番号1"/>
    <w:basedOn w:val="Normal"/>
    <w:next w:val="Normal"/>
    <w:rsid w:val="006B5565"/>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6B556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6B556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B556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B5565"/>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6B556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6B5565"/>
    <w:pPr>
      <w:tabs>
        <w:tab w:val="left" w:pos="360"/>
      </w:tabs>
      <w:ind w:left="360" w:hanging="360"/>
    </w:pPr>
    <w:rPr>
      <w:sz w:val="24"/>
      <w:szCs w:val="24"/>
      <w:lang w:val="en-GB"/>
    </w:rPr>
  </w:style>
  <w:style w:type="paragraph" w:customStyle="1" w:styleId="Para1">
    <w:name w:val="Para1"/>
    <w:basedOn w:val="Normal"/>
    <w:rsid w:val="006B556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6B556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6B5565"/>
    <w:pPr>
      <w:keepNext/>
      <w:keepLines/>
      <w:spacing w:after="60"/>
      <w:ind w:left="210"/>
      <w:jc w:val="center"/>
    </w:pPr>
    <w:rPr>
      <w:rFonts w:ascii="Times New Roman" w:eastAsia="ＭＳ 明朝" w:hAnsi="Times New Roman"/>
      <w:b/>
      <w:i w:val="0"/>
      <w:lang w:eastAsia="en-GB"/>
    </w:rPr>
  </w:style>
  <w:style w:type="paragraph" w:customStyle="1" w:styleId="1f4">
    <w:name w:val="図表目次1"/>
    <w:basedOn w:val="Normal"/>
    <w:next w:val="Normal"/>
    <w:rsid w:val="006B5565"/>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6B556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6B556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6B556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B55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B5565"/>
    <w:pPr>
      <w:spacing w:before="120"/>
      <w:outlineLvl w:val="2"/>
    </w:pPr>
    <w:rPr>
      <w:sz w:val="28"/>
    </w:rPr>
  </w:style>
  <w:style w:type="paragraph" w:customStyle="1" w:styleId="Heading2Head2A2">
    <w:name w:val="Heading 2.Head2A.2"/>
    <w:basedOn w:val="Heading1"/>
    <w:next w:val="Normal"/>
    <w:rsid w:val="006B556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6B556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6B556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6B556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6B5565"/>
    <w:pPr>
      <w:widowControl w:val="0"/>
      <w:spacing w:after="120"/>
      <w:ind w:left="283" w:hanging="283"/>
    </w:pPr>
    <w:rPr>
      <w:rFonts w:eastAsia="ＭＳ 明朝"/>
      <w:lang w:eastAsia="de-DE"/>
    </w:rPr>
  </w:style>
  <w:style w:type="paragraph" w:customStyle="1" w:styleId="11BodyText">
    <w:name w:val="11 BodyText"/>
    <w:basedOn w:val="Normal"/>
    <w:rsid w:val="006B556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6B556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B556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B556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B5565"/>
    <w:rPr>
      <w:rFonts w:ascii="Arial" w:eastAsia="Malgun Gothic" w:hAnsi="Arial"/>
      <w:kern w:val="2"/>
      <w:sz w:val="18"/>
      <w:lang w:val="en-GB" w:eastAsia="en-GB"/>
    </w:rPr>
  </w:style>
  <w:style w:type="paragraph" w:customStyle="1" w:styleId="Default">
    <w:name w:val="Default"/>
    <w:rsid w:val="006B556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5565"/>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rsid w:val="006B5565"/>
    <w:rPr>
      <w:rFonts w:ascii="Arial" w:eastAsia="ＭＳ 明朝" w:hAnsi="Arial" w:cs="Arial"/>
      <w:sz w:val="24"/>
      <w:szCs w:val="24"/>
      <w:lang w:val="en-US" w:eastAsia="en-GB"/>
    </w:rPr>
  </w:style>
  <w:style w:type="table" w:customStyle="1" w:styleId="Tabellengitternetz4135">
    <w:name w:val="Tabellengitternetz4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556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B556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55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B556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6B5565"/>
    <w:rPr>
      <w:rFonts w:ascii="Arial" w:hAnsi="Arial"/>
      <w:sz w:val="28"/>
      <w:lang w:val="en-GB" w:eastAsia="ko-KR" w:bidi="ar-SA"/>
    </w:rPr>
  </w:style>
  <w:style w:type="character" w:customStyle="1" w:styleId="CharChar32">
    <w:name w:val="Char Char32"/>
    <w:semiHidden/>
    <w:rsid w:val="006B5565"/>
    <w:rPr>
      <w:rFonts w:ascii="Arial" w:hAnsi="Arial"/>
      <w:sz w:val="28"/>
      <w:lang w:val="en-GB" w:eastAsia="ko-KR" w:bidi="ar-SA"/>
    </w:rPr>
  </w:style>
  <w:style w:type="table" w:customStyle="1" w:styleId="Tabellengitternetz61124">
    <w:name w:val="Tabellengitternetz6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B556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6B55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rsid w:val="006B5565"/>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6B55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rsid w:val="006B5565"/>
    <w:rPr>
      <w:rFonts w:ascii="Times New Roman" w:hAnsi="Times New Roman"/>
      <w:i/>
      <w:iCs/>
      <w:color w:val="4F81BD" w:themeColor="accent1"/>
      <w:lang w:val="en-GB" w:eastAsia="en-US"/>
    </w:rPr>
  </w:style>
  <w:style w:type="table" w:customStyle="1" w:styleId="11100">
    <w:name w:val="表格格線1110"/>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55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B556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556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6B5565"/>
    <w:rPr>
      <w:rFonts w:ascii="Times New Roman" w:eastAsia="ＭＳ 明朝" w:hAnsi="Times New Roman"/>
      <w:lang w:val="it-IT" w:eastAsia="en-US"/>
    </w:rPr>
  </w:style>
  <w:style w:type="table" w:customStyle="1" w:styleId="TableGrid511">
    <w:name w:val="Table Grid5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6B5565"/>
    <w:rPr>
      <w:rFonts w:ascii="Times New Roman" w:eastAsia="ＭＳ 明朝" w:hAnsi="Times New Roman"/>
      <w:sz w:val="24"/>
      <w:szCs w:val="24"/>
      <w:lang w:val="en-GB" w:eastAsia="en-GB"/>
    </w:rPr>
  </w:style>
  <w:style w:type="paragraph" w:customStyle="1" w:styleId="Doc-text2">
    <w:name w:val="Doc-text2"/>
    <w:basedOn w:val="Normal"/>
    <w:link w:val="Doc-text2Char"/>
    <w:qFormat/>
    <w:rsid w:val="006B556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6B5565"/>
    <w:rPr>
      <w:rFonts w:ascii="Arial" w:eastAsia="ＭＳ 明朝" w:hAnsi="Arial" w:cs="Arial"/>
      <w:lang w:val="en-GB" w:eastAsia="ja-JP"/>
    </w:rPr>
  </w:style>
  <w:style w:type="paragraph" w:customStyle="1" w:styleId="116">
    <w:name w:val="1.1"/>
    <w:basedOn w:val="Heading3"/>
    <w:link w:val="11Char"/>
    <w:qFormat/>
    <w:rsid w:val="006B556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rsid w:val="006B5565"/>
    <w:rPr>
      <w:rFonts w:ascii="Arial" w:eastAsia="ＭＳ 明朝" w:hAnsi="Arial"/>
      <w:b/>
      <w:bCs/>
      <w:sz w:val="24"/>
      <w:szCs w:val="26"/>
      <w:lang w:val="en-US" w:eastAsia="en-GB"/>
    </w:rPr>
  </w:style>
  <w:style w:type="character" w:customStyle="1" w:styleId="1f9">
    <w:name w:val="明显强调1"/>
    <w:uiPriority w:val="21"/>
    <w:qFormat/>
    <w:rsid w:val="006B5565"/>
    <w:rPr>
      <w:b/>
      <w:bCs/>
      <w:i/>
      <w:iCs/>
      <w:color w:val="4F81BD"/>
    </w:rPr>
  </w:style>
  <w:style w:type="paragraph" w:customStyle="1" w:styleId="MediumGrid21">
    <w:name w:val="Medium Grid 21"/>
    <w:uiPriority w:val="1"/>
    <w:qFormat/>
    <w:rsid w:val="006B5565"/>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6B556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556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556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6B5565"/>
    <w:rPr>
      <w:rFonts w:ascii="Arial" w:eastAsia="ＭＳ 明朝" w:hAnsi="Arial" w:cs="Arial"/>
      <w:b/>
      <w:sz w:val="24"/>
      <w:szCs w:val="24"/>
      <w:lang w:val="en-US" w:eastAsia="en-GB"/>
    </w:rPr>
  </w:style>
  <w:style w:type="character" w:customStyle="1" w:styleId="Char27">
    <w:name w:val="明显引用 Char2"/>
    <w:basedOn w:val="DefaultParagraphFont"/>
    <w:uiPriority w:val="30"/>
    <w:rsid w:val="006B5565"/>
    <w:rPr>
      <w:rFonts w:ascii="Times New Roman" w:hAnsi="Times New Roman"/>
      <w:i/>
      <w:iCs/>
      <w:color w:val="4F81BD" w:themeColor="accent1"/>
      <w:lang w:val="en-GB" w:eastAsia="en-US"/>
    </w:rPr>
  </w:style>
  <w:style w:type="table" w:customStyle="1" w:styleId="55">
    <w:name w:val="网格型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6B556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6B5565"/>
    <w:rPr>
      <w:color w:val="605E5C"/>
      <w:shd w:val="clear" w:color="auto" w:fill="E1DFDD"/>
    </w:rPr>
  </w:style>
  <w:style w:type="paragraph" w:customStyle="1" w:styleId="48">
    <w:name w:val="吹き出し4"/>
    <w:basedOn w:val="Normal"/>
    <w:rsid w:val="006B556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TOC8"/>
    <w:rsid w:val="006B556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6B556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6B5565"/>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rsid w:val="006B556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rsid w:val="006B556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6B556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B556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B556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B556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B5565"/>
    <w:rPr>
      <w:rFonts w:ascii="Times New Roman" w:eastAsia="Batang" w:hAnsi="Times New Roman"/>
      <w:lang w:val="en-GB" w:eastAsia="en-US"/>
    </w:rPr>
  </w:style>
  <w:style w:type="table" w:customStyle="1" w:styleId="TableGrid100">
    <w:name w:val="Table Grid10"/>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6B55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6B55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6B5565"/>
    <w:rPr>
      <w:rFonts w:ascii="Cambria" w:hAnsi="Cambria" w:cs="Times New Roman" w:hint="default"/>
      <w:b/>
      <w:bCs/>
      <w:kern w:val="28"/>
      <w:sz w:val="32"/>
      <w:szCs w:val="32"/>
      <w:lang w:val="en-GB" w:eastAsia="en-US"/>
    </w:rPr>
  </w:style>
  <w:style w:type="character" w:customStyle="1" w:styleId="1fd">
    <w:name w:val="副標題 字元1"/>
    <w:rsid w:val="006B5565"/>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6B5565"/>
    <w:rPr>
      <w:rFonts w:ascii="Times New Roman" w:hAnsi="Times New Roman" w:cs="Times New Roman" w:hint="default"/>
      <w:i/>
      <w:iCs/>
      <w:color w:val="4F81BD"/>
      <w:lang w:val="en-GB" w:eastAsia="en-US"/>
    </w:rPr>
  </w:style>
  <w:style w:type="table" w:customStyle="1" w:styleId="TableGrid712">
    <w:name w:val="Table Grid7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B55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B55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B5565"/>
    <w:rPr>
      <w:rFonts w:ascii="Arial" w:hAnsi="Arial"/>
      <w:sz w:val="28"/>
      <w:lang w:val="en-GB" w:eastAsia="ko-KR" w:bidi="ar-SA"/>
    </w:rPr>
  </w:style>
  <w:style w:type="character" w:customStyle="1" w:styleId="28">
    <w:name w:val="副標題 字元2"/>
    <w:basedOn w:val="DefaultParagraphFont"/>
    <w:rsid w:val="006B556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6B5565"/>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556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556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556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556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556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556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5565"/>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5565"/>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5565"/>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5565"/>
    <w:rPr>
      <w:rFonts w:ascii="Times New Roman" w:eastAsia="SimSun" w:hAnsi="Times New Roman"/>
      <w:lang w:val="en-GB" w:eastAsia="en-US"/>
    </w:rPr>
  </w:style>
  <w:style w:type="character" w:customStyle="1" w:styleId="IntenseQuoteChar2">
    <w:name w:val="Intense Quote Char2"/>
    <w:basedOn w:val="DefaultParagraphFont"/>
    <w:uiPriority w:val="30"/>
    <w:rsid w:val="006B5565"/>
    <w:rPr>
      <w:rFonts w:ascii="Times New Roman" w:hAnsi="Times New Roman"/>
      <w:i/>
      <w:iCs/>
      <w:color w:val="4F81BD" w:themeColor="accent1"/>
      <w:lang w:val="en-GB" w:eastAsia="en-US"/>
    </w:rPr>
  </w:style>
  <w:style w:type="table" w:customStyle="1" w:styleId="TableGrid30">
    <w:name w:val="Table Grid30"/>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55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556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556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55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556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55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55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55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55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556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556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55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556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55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55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1615">
      <w:bodyDiv w:val="1"/>
      <w:marLeft w:val="0"/>
      <w:marRight w:val="0"/>
      <w:marTop w:val="0"/>
      <w:marBottom w:val="0"/>
      <w:divBdr>
        <w:top w:val="none" w:sz="0" w:space="0" w:color="auto"/>
        <w:left w:val="none" w:sz="0" w:space="0" w:color="auto"/>
        <w:bottom w:val="none" w:sz="0" w:space="0" w:color="auto"/>
        <w:right w:val="none" w:sz="0" w:space="0" w:color="auto"/>
      </w:divBdr>
    </w:div>
    <w:div w:id="7296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2359</Words>
  <Characters>13449</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R5-234923</vt:lpwstr>
  </property>
  <property fmtid="{D5CDD505-2E9C-101B-9397-08002B2CF9AE}" pid="9" name="Spec#">
    <vt:lpwstr>38.533</vt:lpwstr>
  </property>
  <property fmtid="{D5CDD505-2E9C-101B-9397-08002B2CF9AE}" pid="10" name="Cr#">
    <vt:lpwstr>2595</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SRS BW in RedCap Timing Advance test cases</vt:lpwstr>
  </property>
  <property fmtid="{D5CDD505-2E9C-101B-9397-08002B2CF9AE}" pid="20" name="MtgTitle">
    <vt:lpwstr> </vt:lpwstr>
  </property>
</Properties>
</file>